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2F230" w14:textId="44EBA691" w:rsidR="00882C6A" w:rsidRPr="008A43CC" w:rsidRDefault="00882C6A" w:rsidP="00882C6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#105bis</w:t>
      </w:r>
      <w:r>
        <w:rPr>
          <w:b/>
          <w:i/>
          <w:noProof/>
          <w:sz w:val="24"/>
          <w:szCs w:val="28"/>
        </w:rPr>
        <w:tab/>
      </w:r>
      <w:r w:rsidRPr="008A43CC">
        <w:rPr>
          <w:b/>
          <w:noProof/>
          <w:sz w:val="28"/>
          <w:szCs w:val="28"/>
        </w:rPr>
        <w:t>R3-19</w:t>
      </w:r>
      <w:r w:rsidR="008A43CC" w:rsidRPr="008A43CC">
        <w:rPr>
          <w:b/>
          <w:noProof/>
          <w:sz w:val="28"/>
          <w:szCs w:val="28"/>
        </w:rPr>
        <w:t>5622</w:t>
      </w:r>
    </w:p>
    <w:p w14:paraId="3A41DC8D" w14:textId="77777777" w:rsidR="00882C6A" w:rsidRDefault="00882C6A" w:rsidP="00882C6A">
      <w:pPr>
        <w:pStyle w:val="CRCoverPage"/>
        <w:outlineLvl w:val="0"/>
        <w:rPr>
          <w:b/>
          <w:noProof/>
          <w:sz w:val="24"/>
          <w:szCs w:val="28"/>
        </w:rPr>
      </w:pPr>
      <w:r w:rsidRPr="008A43CC">
        <w:rPr>
          <w:b/>
          <w:noProof/>
          <w:sz w:val="24"/>
          <w:szCs w:val="28"/>
        </w:rPr>
        <w:t>Chongqing, P.R. China, October 14</w:t>
      </w:r>
      <w:r w:rsidRPr="008A43CC">
        <w:rPr>
          <w:b/>
          <w:noProof/>
          <w:sz w:val="24"/>
          <w:szCs w:val="28"/>
          <w:vertAlign w:val="superscript"/>
        </w:rPr>
        <w:t>th</w:t>
      </w:r>
      <w:r w:rsidRPr="008A43CC">
        <w:rPr>
          <w:b/>
          <w:noProof/>
          <w:sz w:val="24"/>
          <w:szCs w:val="28"/>
        </w:rPr>
        <w:t xml:space="preserve"> – 18</w:t>
      </w:r>
      <w:r w:rsidRPr="008A43CC">
        <w:rPr>
          <w:b/>
          <w:noProof/>
          <w:sz w:val="24"/>
          <w:szCs w:val="28"/>
          <w:vertAlign w:val="superscript"/>
        </w:rPr>
        <w:t>th</w:t>
      </w:r>
      <w:r w:rsidRPr="008A43CC">
        <w:rPr>
          <w:b/>
          <w:noProof/>
          <w:sz w:val="24"/>
          <w:szCs w:val="28"/>
        </w:rPr>
        <w:t xml:space="preserve"> 2019</w:t>
      </w:r>
    </w:p>
    <w:p w14:paraId="46CB7C74" w14:textId="77777777" w:rsidR="002922AE" w:rsidRPr="00832CFB" w:rsidRDefault="002922AE" w:rsidP="002922AE">
      <w:pPr>
        <w:pStyle w:val="3GPPHeader"/>
        <w:rPr>
          <w:sz w:val="22"/>
          <w:szCs w:val="22"/>
        </w:rPr>
      </w:pPr>
    </w:p>
    <w:p w14:paraId="07723AA5" w14:textId="1A43EA26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8A50DF">
        <w:rPr>
          <w:rFonts w:asciiTheme="minorHAnsi" w:hAnsiTheme="minorHAnsi" w:cstheme="minorHAnsi"/>
          <w:szCs w:val="22"/>
          <w:lang w:val="en-US"/>
        </w:rPr>
        <w:t>Agenda Item:</w:t>
      </w:r>
      <w:r w:rsidRPr="008A50DF">
        <w:rPr>
          <w:rFonts w:asciiTheme="minorHAnsi" w:hAnsiTheme="minorHAnsi" w:cstheme="minorHAnsi"/>
          <w:szCs w:val="22"/>
          <w:lang w:val="en-US"/>
        </w:rPr>
        <w:tab/>
      </w:r>
      <w:r w:rsidR="00A1558E">
        <w:rPr>
          <w:rFonts w:asciiTheme="minorHAnsi" w:hAnsiTheme="minorHAnsi" w:cstheme="minorHAnsi"/>
          <w:szCs w:val="22"/>
          <w:lang w:val="en-US"/>
        </w:rPr>
        <w:t>13.2.1.1</w:t>
      </w:r>
    </w:p>
    <w:p w14:paraId="444090E0" w14:textId="77777777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Source:</w:t>
      </w:r>
      <w:r w:rsidRPr="008A50DF">
        <w:rPr>
          <w:rFonts w:asciiTheme="minorHAnsi" w:hAnsiTheme="minorHAnsi" w:cstheme="minorHAnsi"/>
          <w:szCs w:val="22"/>
        </w:rPr>
        <w:tab/>
        <w:t>Ericsson</w:t>
      </w:r>
    </w:p>
    <w:p w14:paraId="4D4AD0E4" w14:textId="1A58E614" w:rsidR="00B44441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Title:</w:t>
      </w:r>
      <w:r w:rsidRPr="008A50DF">
        <w:rPr>
          <w:rFonts w:asciiTheme="minorHAnsi" w:hAnsiTheme="minorHAnsi" w:cstheme="minorHAnsi"/>
          <w:szCs w:val="22"/>
        </w:rPr>
        <w:tab/>
      </w:r>
      <w:r w:rsidR="00B44441" w:rsidRPr="00B44441">
        <w:rPr>
          <w:rFonts w:asciiTheme="minorHAnsi" w:hAnsiTheme="minorHAnsi" w:cstheme="minorHAnsi"/>
          <w:szCs w:val="22"/>
        </w:rPr>
        <w:t>(TP for NR-IAB BL CR for TS 38.4</w:t>
      </w:r>
      <w:r w:rsidR="00333E17">
        <w:rPr>
          <w:rFonts w:asciiTheme="minorHAnsi" w:hAnsiTheme="minorHAnsi" w:cstheme="minorHAnsi"/>
          <w:szCs w:val="22"/>
        </w:rPr>
        <w:t>13</w:t>
      </w:r>
      <w:r w:rsidR="00B44441" w:rsidRPr="00B44441">
        <w:rPr>
          <w:rFonts w:asciiTheme="minorHAnsi" w:hAnsiTheme="minorHAnsi" w:cstheme="minorHAnsi"/>
          <w:szCs w:val="22"/>
        </w:rPr>
        <w:t>)</w:t>
      </w:r>
      <w:r w:rsidR="00EA3E09">
        <w:rPr>
          <w:rFonts w:asciiTheme="minorHAnsi" w:hAnsiTheme="minorHAnsi" w:cstheme="minorHAnsi"/>
          <w:szCs w:val="22"/>
        </w:rPr>
        <w:t>:</w:t>
      </w:r>
      <w:r w:rsidR="00B44441" w:rsidRPr="00B44441">
        <w:rPr>
          <w:rFonts w:asciiTheme="minorHAnsi" w:hAnsiTheme="minorHAnsi" w:cstheme="minorHAnsi"/>
          <w:szCs w:val="22"/>
        </w:rPr>
        <w:t xml:space="preserve"> </w:t>
      </w:r>
      <w:r w:rsidR="008E0D3D">
        <w:rPr>
          <w:rFonts w:asciiTheme="minorHAnsi" w:hAnsiTheme="minorHAnsi" w:cstheme="minorHAnsi"/>
          <w:szCs w:val="22"/>
        </w:rPr>
        <w:t xml:space="preserve">AMF </w:t>
      </w:r>
      <w:r w:rsidR="00B44441" w:rsidRPr="00B44441">
        <w:rPr>
          <w:rFonts w:asciiTheme="minorHAnsi" w:hAnsiTheme="minorHAnsi" w:cstheme="minorHAnsi"/>
          <w:szCs w:val="22"/>
        </w:rPr>
        <w:t xml:space="preserve">IAB </w:t>
      </w:r>
      <w:r w:rsidR="00AC3F8D">
        <w:rPr>
          <w:rFonts w:asciiTheme="minorHAnsi" w:hAnsiTheme="minorHAnsi" w:cstheme="minorHAnsi"/>
          <w:szCs w:val="22"/>
        </w:rPr>
        <w:t xml:space="preserve">Capability </w:t>
      </w:r>
      <w:r w:rsidR="00333E17">
        <w:rPr>
          <w:rFonts w:asciiTheme="minorHAnsi" w:hAnsiTheme="minorHAnsi" w:cstheme="minorHAnsi"/>
          <w:szCs w:val="22"/>
        </w:rPr>
        <w:t>Indication</w:t>
      </w:r>
      <w:r w:rsidR="00B44441" w:rsidRPr="00B44441">
        <w:rPr>
          <w:rFonts w:asciiTheme="minorHAnsi" w:hAnsiTheme="minorHAnsi" w:cstheme="minorHAnsi"/>
          <w:szCs w:val="22"/>
        </w:rPr>
        <w:t xml:space="preserve"> </w:t>
      </w:r>
    </w:p>
    <w:p w14:paraId="1075F76A" w14:textId="5AA6D51E" w:rsidR="002922AE" w:rsidRPr="008A50DF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8A50DF">
        <w:rPr>
          <w:rFonts w:asciiTheme="minorHAnsi" w:hAnsiTheme="minorHAnsi" w:cstheme="minorHAnsi"/>
          <w:szCs w:val="22"/>
        </w:rPr>
        <w:t>Document for:</w:t>
      </w:r>
      <w:r w:rsidRPr="008A50DF">
        <w:rPr>
          <w:rFonts w:asciiTheme="minorHAnsi" w:hAnsiTheme="minorHAnsi" w:cstheme="minorHAnsi"/>
          <w:szCs w:val="22"/>
        </w:rPr>
        <w:tab/>
      </w:r>
      <w:r w:rsidR="00F04E47" w:rsidRPr="008A50DF">
        <w:rPr>
          <w:rFonts w:asciiTheme="minorHAnsi" w:hAnsiTheme="minorHAnsi" w:cstheme="minorHAnsi"/>
          <w:szCs w:val="22"/>
        </w:rPr>
        <w:t>Agreement</w:t>
      </w:r>
    </w:p>
    <w:p w14:paraId="76A9BC2F" w14:textId="774CB39C" w:rsidR="00C24345" w:rsidRPr="008A50DF" w:rsidRDefault="00367BDC" w:rsidP="00A2052C">
      <w:pPr>
        <w:pStyle w:val="Heading1"/>
        <w:rPr>
          <w:rFonts w:asciiTheme="minorHAnsi" w:hAnsiTheme="minorHAnsi" w:cstheme="minorHAnsi"/>
          <w:sz w:val="40"/>
        </w:rPr>
      </w:pPr>
      <w:r w:rsidRPr="008A50DF">
        <w:rPr>
          <w:rFonts w:asciiTheme="minorHAnsi" w:hAnsiTheme="minorHAnsi" w:cstheme="minorHAnsi"/>
          <w:sz w:val="40"/>
        </w:rPr>
        <w:t>Discussion</w:t>
      </w:r>
    </w:p>
    <w:p w14:paraId="41632BE6" w14:textId="46254A02" w:rsidR="00314B87" w:rsidRDefault="008B6F1A" w:rsidP="00CF4196">
      <w:pPr>
        <w:jc w:val="left"/>
        <w:rPr>
          <w:rFonts w:asciiTheme="minorHAnsi" w:hAnsiTheme="minorHAnsi" w:cstheme="minorHAnsi"/>
          <w:sz w:val="22"/>
          <w:szCs w:val="22"/>
        </w:rPr>
      </w:pPr>
      <w:r w:rsidRPr="008A50DF">
        <w:rPr>
          <w:rFonts w:asciiTheme="minorHAnsi" w:hAnsiTheme="minorHAnsi" w:cstheme="minorHAnsi"/>
          <w:sz w:val="22"/>
          <w:szCs w:val="22"/>
        </w:rPr>
        <w:t>At the RAN3</w:t>
      </w:r>
      <w:r w:rsidR="00CF4196">
        <w:rPr>
          <w:rFonts w:asciiTheme="minorHAnsi" w:hAnsiTheme="minorHAnsi" w:cstheme="minorHAnsi"/>
          <w:sz w:val="22"/>
          <w:szCs w:val="22"/>
        </w:rPr>
        <w:t>#10</w:t>
      </w:r>
      <w:r w:rsidR="00882C6A">
        <w:rPr>
          <w:rFonts w:asciiTheme="minorHAnsi" w:hAnsiTheme="minorHAnsi" w:cstheme="minorHAnsi"/>
          <w:sz w:val="22"/>
          <w:szCs w:val="22"/>
        </w:rPr>
        <w:t>5</w:t>
      </w:r>
      <w:r w:rsidRPr="008A50DF">
        <w:rPr>
          <w:rFonts w:asciiTheme="minorHAnsi" w:hAnsiTheme="minorHAnsi" w:cstheme="minorHAnsi"/>
          <w:sz w:val="22"/>
          <w:szCs w:val="22"/>
        </w:rPr>
        <w:t xml:space="preserve"> meeting</w:t>
      </w:r>
      <w:r w:rsidR="00EC5C5A">
        <w:rPr>
          <w:rFonts w:asciiTheme="minorHAnsi" w:hAnsiTheme="minorHAnsi" w:cstheme="minorHAnsi"/>
          <w:sz w:val="22"/>
          <w:szCs w:val="22"/>
        </w:rPr>
        <w:t xml:space="preserve"> the discussion on </w:t>
      </w:r>
      <w:r w:rsidR="00EC5C5A" w:rsidRPr="008A50DF">
        <w:rPr>
          <w:rFonts w:asciiTheme="minorHAnsi" w:hAnsiTheme="minorHAnsi" w:cstheme="minorHAnsi"/>
          <w:sz w:val="22"/>
          <w:szCs w:val="22"/>
        </w:rPr>
        <w:t>IAB</w:t>
      </w:r>
      <w:r w:rsidR="00AC3F8D">
        <w:rPr>
          <w:rFonts w:asciiTheme="minorHAnsi" w:hAnsiTheme="minorHAnsi" w:cstheme="minorHAnsi"/>
          <w:sz w:val="22"/>
          <w:szCs w:val="22"/>
        </w:rPr>
        <w:t xml:space="preserve"> capability</w:t>
      </w:r>
      <w:r w:rsidR="00EC5C5A" w:rsidRPr="008A50DF">
        <w:rPr>
          <w:rFonts w:asciiTheme="minorHAnsi" w:hAnsiTheme="minorHAnsi" w:cstheme="minorHAnsi"/>
          <w:sz w:val="22"/>
          <w:szCs w:val="22"/>
        </w:rPr>
        <w:t xml:space="preserve"> </w:t>
      </w:r>
      <w:r w:rsidR="00882C6A">
        <w:rPr>
          <w:rFonts w:asciiTheme="minorHAnsi" w:hAnsiTheme="minorHAnsi" w:cstheme="minorHAnsi"/>
          <w:sz w:val="22"/>
          <w:szCs w:val="22"/>
        </w:rPr>
        <w:t>indication</w:t>
      </w:r>
      <w:r w:rsidR="008D22A7">
        <w:rPr>
          <w:rFonts w:asciiTheme="minorHAnsi" w:hAnsiTheme="minorHAnsi" w:cstheme="minorHAnsi"/>
          <w:sz w:val="22"/>
          <w:szCs w:val="22"/>
        </w:rPr>
        <w:t xml:space="preserve"> </w:t>
      </w:r>
      <w:r w:rsidR="00314B87">
        <w:rPr>
          <w:rFonts w:asciiTheme="minorHAnsi" w:hAnsiTheme="minorHAnsi" w:cstheme="minorHAnsi"/>
          <w:sz w:val="22"/>
          <w:szCs w:val="22"/>
        </w:rPr>
        <w:t>resulted in the following agreement:</w:t>
      </w:r>
    </w:p>
    <w:p w14:paraId="6B5DF9EC" w14:textId="77777777" w:rsidR="008D22A7" w:rsidRPr="00E9686A" w:rsidRDefault="008D22A7" w:rsidP="00C362C0">
      <w:pPr>
        <w:widowControl w:val="0"/>
        <w:spacing w:after="0"/>
        <w:ind w:left="144" w:right="567" w:hanging="2"/>
        <w:jc w:val="left"/>
        <w:rPr>
          <w:rFonts w:cs="Calibri"/>
          <w:b/>
          <w:color w:val="00B050"/>
          <w:sz w:val="18"/>
          <w:szCs w:val="24"/>
        </w:rPr>
      </w:pPr>
      <w:r w:rsidRPr="00E9686A">
        <w:rPr>
          <w:rFonts w:cs="Calibri"/>
          <w:b/>
          <w:color w:val="00B050"/>
          <w:sz w:val="18"/>
          <w:szCs w:val="24"/>
        </w:rPr>
        <w:t xml:space="preserve">We assume to send IAB indication toward CN in INITIAL UE MESSAGE </w:t>
      </w:r>
      <w:proofErr w:type="spellStart"/>
      <w:r w:rsidRPr="00E9686A">
        <w:rPr>
          <w:rFonts w:cs="Calibri"/>
          <w:b/>
          <w:color w:val="00B050"/>
          <w:sz w:val="18"/>
          <w:szCs w:val="24"/>
        </w:rPr>
        <w:t>message</w:t>
      </w:r>
      <w:proofErr w:type="spellEnd"/>
      <w:r w:rsidRPr="00E9686A">
        <w:rPr>
          <w:rFonts w:cs="Calibri"/>
          <w:b/>
          <w:color w:val="00B050"/>
          <w:sz w:val="18"/>
          <w:szCs w:val="24"/>
        </w:rPr>
        <w:t xml:space="preserve"> to an MME/AMF; SA2 to confirm that this indication is needed from the NG-RAN </w:t>
      </w:r>
      <w:r>
        <w:rPr>
          <w:rFonts w:cs="Calibri"/>
          <w:b/>
          <w:color w:val="00B050"/>
          <w:sz w:val="18"/>
          <w:szCs w:val="24"/>
        </w:rPr>
        <w:t xml:space="preserve">node </w:t>
      </w:r>
      <w:r w:rsidRPr="00E9686A">
        <w:rPr>
          <w:rFonts w:cs="Calibri"/>
          <w:b/>
          <w:color w:val="00B050"/>
          <w:sz w:val="18"/>
          <w:szCs w:val="24"/>
        </w:rPr>
        <w:t>to know that the MT is part of an IAB node</w:t>
      </w:r>
    </w:p>
    <w:p w14:paraId="3139ED43" w14:textId="77777777" w:rsidR="006C776F" w:rsidRPr="00F4133E" w:rsidRDefault="006C776F" w:rsidP="00253929">
      <w:pPr>
        <w:widowControl w:val="0"/>
        <w:spacing w:after="0"/>
        <w:ind w:left="144" w:hanging="144"/>
        <w:rPr>
          <w:rFonts w:cs="Calibri"/>
          <w:b/>
          <w:color w:val="00B050"/>
          <w:sz w:val="18"/>
          <w:szCs w:val="24"/>
        </w:rPr>
      </w:pPr>
    </w:p>
    <w:p w14:paraId="0F791F86" w14:textId="1640BC07" w:rsidR="001B1481" w:rsidRDefault="001B1481" w:rsidP="00CF4196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the context of IAB capability indication between RAN and CN nodes, the AMF can</w:t>
      </w:r>
      <w:r w:rsidR="00E8202E">
        <w:rPr>
          <w:rFonts w:asciiTheme="minorHAnsi" w:hAnsiTheme="minorHAnsi" w:cstheme="minorHAnsi"/>
          <w:sz w:val="22"/>
          <w:szCs w:val="22"/>
        </w:rPr>
        <w:t xml:space="preserve"> learn that a RAN node is IAB-capable when it receives an IAB node indication from</w:t>
      </w:r>
      <w:r w:rsidR="00A575F3">
        <w:rPr>
          <w:rFonts w:asciiTheme="minorHAnsi" w:hAnsiTheme="minorHAnsi" w:cstheme="minorHAnsi"/>
          <w:sz w:val="22"/>
          <w:szCs w:val="22"/>
        </w:rPr>
        <w:t xml:space="preserve"> a newly-joining</w:t>
      </w:r>
      <w:r w:rsidR="00E8202E">
        <w:rPr>
          <w:rFonts w:asciiTheme="minorHAnsi" w:hAnsiTheme="minorHAnsi" w:cstheme="minorHAnsi"/>
          <w:sz w:val="22"/>
          <w:szCs w:val="22"/>
        </w:rPr>
        <w:t xml:space="preserve"> IAB node</w:t>
      </w:r>
      <w:r w:rsidR="00B95BA5">
        <w:rPr>
          <w:rFonts w:asciiTheme="minorHAnsi" w:hAnsiTheme="minorHAnsi" w:cstheme="minorHAnsi"/>
          <w:sz w:val="22"/>
          <w:szCs w:val="22"/>
        </w:rPr>
        <w:t xml:space="preserve">. As this indication is not sent </w:t>
      </w:r>
      <w:r w:rsidR="00153DC7">
        <w:rPr>
          <w:rFonts w:asciiTheme="minorHAnsi" w:hAnsiTheme="minorHAnsi" w:cstheme="minorHAnsi"/>
          <w:sz w:val="22"/>
          <w:szCs w:val="22"/>
        </w:rPr>
        <w:t>at</w:t>
      </w:r>
      <w:r w:rsidR="00B95BA5">
        <w:rPr>
          <w:rFonts w:asciiTheme="minorHAnsi" w:hAnsiTheme="minorHAnsi" w:cstheme="minorHAnsi"/>
          <w:sz w:val="22"/>
          <w:szCs w:val="22"/>
        </w:rPr>
        <w:t xml:space="preserve"> NAS level, this means </w:t>
      </w:r>
      <w:r w:rsidR="00A575F3">
        <w:rPr>
          <w:rFonts w:asciiTheme="minorHAnsi" w:hAnsiTheme="minorHAnsi" w:cstheme="minorHAnsi"/>
          <w:sz w:val="22"/>
          <w:szCs w:val="22"/>
        </w:rPr>
        <w:t xml:space="preserve">that </w:t>
      </w:r>
      <w:r w:rsidR="00B95BA5">
        <w:rPr>
          <w:rFonts w:asciiTheme="minorHAnsi" w:hAnsiTheme="minorHAnsi" w:cstheme="minorHAnsi"/>
          <w:sz w:val="22"/>
          <w:szCs w:val="22"/>
        </w:rPr>
        <w:t xml:space="preserve">only an IAB-capable RAN node will forward this indication to the AMF. </w:t>
      </w:r>
    </w:p>
    <w:p w14:paraId="3D30C617" w14:textId="662DFF0C" w:rsidR="00A27CDD" w:rsidRDefault="00A575F3" w:rsidP="00CF4196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Furthe</w:t>
      </w:r>
      <w:r w:rsidR="004E5C4C">
        <w:rPr>
          <w:rFonts w:asciiTheme="minorHAnsi" w:hAnsiTheme="minorHAnsi" w:cstheme="minorHAnsi"/>
          <w:sz w:val="22"/>
          <w:szCs w:val="22"/>
        </w:rPr>
        <w:t>r</w:t>
      </w:r>
      <w:r>
        <w:rPr>
          <w:rFonts w:asciiTheme="minorHAnsi" w:hAnsiTheme="minorHAnsi" w:cstheme="minorHAnsi"/>
          <w:sz w:val="22"/>
          <w:szCs w:val="22"/>
        </w:rPr>
        <w:t>more</w:t>
      </w:r>
      <w:r w:rsidR="00D95993">
        <w:rPr>
          <w:rFonts w:asciiTheme="minorHAnsi" w:hAnsiTheme="minorHAnsi" w:cstheme="minorHAnsi"/>
          <w:sz w:val="22"/>
          <w:szCs w:val="22"/>
        </w:rPr>
        <w:t>, it is also necessary for the AMF to indicate its IAB capability to the RAN</w:t>
      </w:r>
      <w:r w:rsidR="00C362C0">
        <w:rPr>
          <w:rFonts w:asciiTheme="minorHAnsi" w:hAnsiTheme="minorHAnsi" w:cstheme="minorHAnsi"/>
          <w:sz w:val="22"/>
          <w:szCs w:val="22"/>
        </w:rPr>
        <w:t>, in order to aid AMF selection</w:t>
      </w:r>
      <w:r w:rsidR="00F5327A">
        <w:rPr>
          <w:rFonts w:asciiTheme="minorHAnsi" w:hAnsiTheme="minorHAnsi" w:cstheme="minorHAnsi"/>
          <w:sz w:val="22"/>
          <w:szCs w:val="22"/>
        </w:rPr>
        <w:t>,</w:t>
      </w:r>
      <w:r w:rsidR="0047768D">
        <w:rPr>
          <w:rFonts w:asciiTheme="minorHAnsi" w:hAnsiTheme="minorHAnsi" w:cstheme="minorHAnsi"/>
          <w:sz w:val="22"/>
          <w:szCs w:val="22"/>
        </w:rPr>
        <w:t xml:space="preserve"> so that only AMFs capable of serving IAB nodes are selected</w:t>
      </w:r>
      <w:r w:rsidR="00D95993">
        <w:rPr>
          <w:rFonts w:asciiTheme="minorHAnsi" w:hAnsiTheme="minorHAnsi" w:cstheme="minorHAnsi"/>
          <w:sz w:val="22"/>
          <w:szCs w:val="22"/>
        </w:rPr>
        <w:t xml:space="preserve">. </w:t>
      </w:r>
      <w:r w:rsidR="00A27CDD">
        <w:rPr>
          <w:rFonts w:asciiTheme="minorHAnsi" w:hAnsiTheme="minorHAnsi" w:cstheme="minorHAnsi"/>
          <w:sz w:val="22"/>
          <w:szCs w:val="22"/>
        </w:rPr>
        <w:t>Accordingly, this TP</w:t>
      </w:r>
      <w:r w:rsidR="00B56A7B">
        <w:rPr>
          <w:rFonts w:asciiTheme="minorHAnsi" w:hAnsiTheme="minorHAnsi" w:cstheme="minorHAnsi"/>
          <w:sz w:val="22"/>
          <w:szCs w:val="22"/>
        </w:rPr>
        <w:t xml:space="preserve"> proposes to include the</w:t>
      </w:r>
      <w:r w:rsidR="00EB64B5">
        <w:rPr>
          <w:rFonts w:asciiTheme="minorHAnsi" w:hAnsiTheme="minorHAnsi" w:cstheme="minorHAnsi"/>
          <w:sz w:val="22"/>
          <w:szCs w:val="22"/>
        </w:rPr>
        <w:t xml:space="preserve"> AMF IAB </w:t>
      </w:r>
      <w:r w:rsidR="00EB64B5">
        <w:rPr>
          <w:rFonts w:asciiTheme="minorHAnsi" w:hAnsiTheme="minorHAnsi" w:cstheme="minorHAnsi"/>
          <w:sz w:val="22"/>
          <w:szCs w:val="22"/>
        </w:rPr>
        <w:t xml:space="preserve">capability indication in NG </w:t>
      </w:r>
      <w:r w:rsidR="001B1481">
        <w:rPr>
          <w:rFonts w:asciiTheme="minorHAnsi" w:hAnsiTheme="minorHAnsi" w:cstheme="minorHAnsi"/>
          <w:sz w:val="22"/>
          <w:szCs w:val="22"/>
        </w:rPr>
        <w:t>SETUP RESPONSE and AMF CONFIGURATION UPDATE messages.</w:t>
      </w:r>
    </w:p>
    <w:p w14:paraId="23E7ED81" w14:textId="1D54BA72" w:rsidR="007E4688" w:rsidRDefault="007E4688" w:rsidP="00CF4196">
      <w:pPr>
        <w:jc w:val="left"/>
        <w:rPr>
          <w:rFonts w:asciiTheme="minorHAnsi" w:hAnsiTheme="minorHAnsi" w:cstheme="minorHAnsi"/>
          <w:b/>
          <w:sz w:val="22"/>
        </w:rPr>
      </w:pPr>
      <w:r w:rsidRPr="007E4688">
        <w:rPr>
          <w:rFonts w:asciiTheme="minorHAnsi" w:hAnsiTheme="minorHAnsi" w:cstheme="minorHAnsi"/>
          <w:b/>
          <w:sz w:val="22"/>
        </w:rPr>
        <w:t>Proposal: Agree to the TP for NR-IAB BL CR for TS 38.4</w:t>
      </w:r>
      <w:r w:rsidR="00333E17">
        <w:rPr>
          <w:rFonts w:asciiTheme="minorHAnsi" w:hAnsiTheme="minorHAnsi" w:cstheme="minorHAnsi"/>
          <w:b/>
          <w:sz w:val="22"/>
        </w:rPr>
        <w:t>13</w:t>
      </w:r>
      <w:r w:rsidR="00751B99">
        <w:rPr>
          <w:rFonts w:asciiTheme="minorHAnsi" w:hAnsiTheme="minorHAnsi" w:cstheme="minorHAnsi"/>
          <w:b/>
          <w:sz w:val="22"/>
        </w:rPr>
        <w:t xml:space="preserve"> on IAB </w:t>
      </w:r>
      <w:r w:rsidR="00333E17">
        <w:rPr>
          <w:rFonts w:asciiTheme="minorHAnsi" w:hAnsiTheme="minorHAnsi" w:cstheme="minorHAnsi"/>
          <w:b/>
          <w:sz w:val="22"/>
        </w:rPr>
        <w:t>indication</w:t>
      </w:r>
      <w:r w:rsidRPr="007E4688">
        <w:rPr>
          <w:rFonts w:asciiTheme="minorHAnsi" w:hAnsiTheme="minorHAnsi" w:cstheme="minorHAnsi"/>
          <w:b/>
          <w:sz w:val="22"/>
        </w:rPr>
        <w:t>, given in the A</w:t>
      </w:r>
      <w:r w:rsidR="00B25738">
        <w:rPr>
          <w:rFonts w:asciiTheme="minorHAnsi" w:hAnsiTheme="minorHAnsi" w:cstheme="minorHAnsi"/>
          <w:b/>
          <w:sz w:val="22"/>
        </w:rPr>
        <w:t>nne</w:t>
      </w:r>
      <w:r w:rsidRPr="007E4688">
        <w:rPr>
          <w:rFonts w:asciiTheme="minorHAnsi" w:hAnsiTheme="minorHAnsi" w:cstheme="minorHAnsi"/>
          <w:b/>
          <w:sz w:val="22"/>
        </w:rPr>
        <w:t>x.</w:t>
      </w:r>
    </w:p>
    <w:p w14:paraId="00DD87CF" w14:textId="1DE21444" w:rsidR="005738C8" w:rsidRPr="00A25F65" w:rsidRDefault="00A25F65" w:rsidP="00A25F65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  <w:szCs w:val="40"/>
        </w:rPr>
      </w:pPr>
      <w:r w:rsidRPr="00A25F65">
        <w:rPr>
          <w:rFonts w:asciiTheme="minorHAnsi" w:hAnsiTheme="minorHAnsi" w:cstheme="minorHAnsi"/>
          <w:sz w:val="40"/>
          <w:szCs w:val="40"/>
        </w:rPr>
        <w:t>A</w:t>
      </w:r>
      <w:r w:rsidR="00B25738">
        <w:rPr>
          <w:rFonts w:asciiTheme="minorHAnsi" w:hAnsiTheme="minorHAnsi" w:cstheme="minorHAnsi"/>
          <w:sz w:val="40"/>
          <w:szCs w:val="40"/>
        </w:rPr>
        <w:t>nne</w:t>
      </w:r>
      <w:r w:rsidRPr="00A25F65">
        <w:rPr>
          <w:rFonts w:asciiTheme="minorHAnsi" w:hAnsiTheme="minorHAnsi" w:cstheme="minorHAnsi"/>
          <w:sz w:val="40"/>
          <w:szCs w:val="40"/>
        </w:rPr>
        <w:t>x: TP for NR-IAB BL CR for TS 38.</w:t>
      </w:r>
      <w:r w:rsidR="00333E17">
        <w:rPr>
          <w:rFonts w:asciiTheme="minorHAnsi" w:hAnsiTheme="minorHAnsi" w:cstheme="minorHAnsi"/>
          <w:sz w:val="40"/>
          <w:szCs w:val="40"/>
        </w:rPr>
        <w:t>413</w:t>
      </w:r>
    </w:p>
    <w:p w14:paraId="3505BEC6" w14:textId="77777777" w:rsidR="00CA4243" w:rsidRDefault="00CA4243" w:rsidP="00CA424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65C3CCA6" w14:textId="77777777" w:rsidR="00413696" w:rsidRPr="009F5A10" w:rsidRDefault="00413696" w:rsidP="003561A4">
      <w:pPr>
        <w:pStyle w:val="Heading2"/>
        <w:numPr>
          <w:ilvl w:val="0"/>
          <w:numId w:val="0"/>
        </w:numPr>
        <w:ind w:left="864" w:hanging="864"/>
      </w:pPr>
      <w:bookmarkStart w:id="0" w:name="_Toc14165803"/>
      <w:r w:rsidRPr="001143C2">
        <w:rPr>
          <w:sz w:val="24"/>
        </w:rPr>
        <w:t>9.2.6.2</w:t>
      </w:r>
      <w:r w:rsidRPr="001143C2">
        <w:rPr>
          <w:sz w:val="24"/>
        </w:rPr>
        <w:tab/>
        <w:t>NG SETUP RESPONSE</w:t>
      </w:r>
      <w:bookmarkEnd w:id="0"/>
    </w:p>
    <w:p w14:paraId="238EE655" w14:textId="77777777" w:rsidR="00413696" w:rsidRPr="00413696" w:rsidRDefault="00413696" w:rsidP="00413696">
      <w:pPr>
        <w:rPr>
          <w:rFonts w:ascii="Times New Roman" w:hAnsi="Times New Roman"/>
        </w:rPr>
      </w:pPr>
      <w:r w:rsidRPr="00413696">
        <w:rPr>
          <w:rFonts w:ascii="Times New Roman" w:hAnsi="Times New Roman"/>
        </w:rPr>
        <w:t>This message is sent by the AMF to transfer application layer information for an NG-C interface instance.</w:t>
      </w:r>
    </w:p>
    <w:p w14:paraId="3C26FF2E" w14:textId="77777777" w:rsidR="00413696" w:rsidRPr="00413696" w:rsidRDefault="00413696" w:rsidP="00413696">
      <w:pPr>
        <w:rPr>
          <w:rFonts w:ascii="Times New Roman" w:eastAsia="Batang" w:hAnsi="Times New Roman"/>
        </w:rPr>
      </w:pPr>
      <w:r w:rsidRPr="00413696">
        <w:rPr>
          <w:rFonts w:ascii="Times New Roman" w:hAnsi="Times New Roman"/>
        </w:rPr>
        <w:t xml:space="preserve">Direction: AMF </w:t>
      </w:r>
      <w:r w:rsidRPr="00413696">
        <w:rPr>
          <w:rFonts w:ascii="Times New Roman" w:hAnsi="Times New Roman"/>
        </w:rPr>
        <w:sym w:font="Symbol" w:char="F0AE"/>
      </w:r>
      <w:r w:rsidRPr="00413696">
        <w:rPr>
          <w:rFonts w:ascii="Times New Roman" w:hAnsi="Times New Roman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3696" w:rsidRPr="009F5A10" w14:paraId="27CE636F" w14:textId="77777777" w:rsidTr="001E2061">
        <w:tc>
          <w:tcPr>
            <w:tcW w:w="2160" w:type="dxa"/>
          </w:tcPr>
          <w:p w14:paraId="3F18594F" w14:textId="77777777" w:rsidR="00413696" w:rsidRPr="009F5A10" w:rsidRDefault="00413696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426FE1F" w14:textId="77777777" w:rsidR="00413696" w:rsidRPr="009F5A10" w:rsidRDefault="00413696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6EFBD9D" w14:textId="77777777" w:rsidR="00413696" w:rsidRPr="009F5A10" w:rsidRDefault="00413696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649D50D" w14:textId="77777777" w:rsidR="00413696" w:rsidRPr="009F5A10" w:rsidRDefault="00413696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97F2339" w14:textId="77777777" w:rsidR="00413696" w:rsidRPr="009F5A10" w:rsidRDefault="00413696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D7710D5" w14:textId="77777777" w:rsidR="00413696" w:rsidRPr="009F5A10" w:rsidRDefault="00413696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BCD8E06" w14:textId="77777777" w:rsidR="00413696" w:rsidRPr="009F5A10" w:rsidRDefault="00413696" w:rsidP="001E2061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413696" w:rsidRPr="009F5A10" w14:paraId="1E873BD4" w14:textId="77777777" w:rsidTr="001E2061">
        <w:tc>
          <w:tcPr>
            <w:tcW w:w="2160" w:type="dxa"/>
          </w:tcPr>
          <w:p w14:paraId="33C95857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E4ED23A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E3E5FE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1FB22D6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A740BE4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F8DA62" w14:textId="77777777" w:rsidR="00413696" w:rsidRPr="009F5A10" w:rsidRDefault="00413696" w:rsidP="001E20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DEC70F" w14:textId="77777777" w:rsidR="00413696" w:rsidRPr="009F5A10" w:rsidRDefault="00413696" w:rsidP="001E20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413696" w:rsidRPr="009F5A10" w14:paraId="4D948C23" w14:textId="77777777" w:rsidTr="001E2061">
        <w:tc>
          <w:tcPr>
            <w:tcW w:w="2160" w:type="dxa"/>
          </w:tcPr>
          <w:p w14:paraId="450F0264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AMF</w:t>
            </w:r>
            <w:r w:rsidRPr="009F5A10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14:paraId="6BDB9004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130D38D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30A9DB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 xml:space="preserve">9.3.3.21 </w:t>
            </w:r>
          </w:p>
        </w:tc>
        <w:tc>
          <w:tcPr>
            <w:tcW w:w="1728" w:type="dxa"/>
          </w:tcPr>
          <w:p w14:paraId="4AF10409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34A011" w14:textId="77777777" w:rsidR="00413696" w:rsidRPr="009F5A10" w:rsidRDefault="00413696" w:rsidP="001E20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ED7B00" w14:textId="77777777" w:rsidR="00413696" w:rsidRPr="009F5A10" w:rsidRDefault="00413696" w:rsidP="001E20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413696" w:rsidRPr="009F5A10" w:rsidDel="00EA78B4" w14:paraId="57A0BABF" w14:textId="77777777" w:rsidTr="001E2061">
        <w:tc>
          <w:tcPr>
            <w:tcW w:w="2160" w:type="dxa"/>
          </w:tcPr>
          <w:p w14:paraId="56D0EC16" w14:textId="77777777" w:rsidR="00413696" w:rsidRPr="009F5A10" w:rsidDel="00EA78B4" w:rsidRDefault="00413696" w:rsidP="001E2061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80" w:type="dxa"/>
          </w:tcPr>
          <w:p w14:paraId="27FDEBE0" w14:textId="77777777" w:rsidR="00413696" w:rsidRPr="009F5A10" w:rsidDel="00EA78B4" w:rsidRDefault="00413696" w:rsidP="001E20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4EA8B8" w14:textId="77777777" w:rsidR="00413696" w:rsidRPr="009F5A10" w:rsidDel="00EA78B4" w:rsidRDefault="00413696" w:rsidP="001E2061">
            <w:pPr>
              <w:pStyle w:val="TAL"/>
              <w:rPr>
                <w:i/>
                <w:lang w:eastAsia="ja-JP"/>
              </w:rPr>
            </w:pPr>
            <w:r w:rsidRPr="009F5A10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14:paraId="0BAB8B77" w14:textId="77777777" w:rsidR="00413696" w:rsidRPr="009F5A10" w:rsidDel="00EA78B4" w:rsidRDefault="00413696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4F1207EE" w14:textId="77777777" w:rsidR="00413696" w:rsidRPr="009F5A10" w:rsidDel="00EA78B4" w:rsidRDefault="00413696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C71C0B" w14:textId="77777777" w:rsidR="00413696" w:rsidRPr="009F5A10" w:rsidDel="00EA78B4" w:rsidRDefault="00413696" w:rsidP="001E2061">
            <w:pPr>
              <w:pStyle w:val="TAL"/>
              <w:jc w:val="center"/>
              <w:rPr>
                <w:lang w:eastAsia="ja-JP"/>
              </w:rPr>
            </w:pPr>
            <w:r w:rsidRPr="009F5A10">
              <w:t>YES</w:t>
            </w:r>
          </w:p>
        </w:tc>
        <w:tc>
          <w:tcPr>
            <w:tcW w:w="1080" w:type="dxa"/>
          </w:tcPr>
          <w:p w14:paraId="4E8B78A9" w14:textId="77777777" w:rsidR="00413696" w:rsidRPr="009F5A10" w:rsidDel="00EA78B4" w:rsidRDefault="00413696" w:rsidP="001E2061">
            <w:pPr>
              <w:pStyle w:val="TAL"/>
              <w:jc w:val="center"/>
              <w:rPr>
                <w:lang w:eastAsia="ja-JP"/>
              </w:rPr>
            </w:pPr>
            <w:r w:rsidRPr="009F5A10">
              <w:t>reject</w:t>
            </w:r>
          </w:p>
        </w:tc>
      </w:tr>
      <w:tr w:rsidR="00413696" w:rsidRPr="009F5A10" w:rsidDel="00EA78B4" w14:paraId="3E04C343" w14:textId="77777777" w:rsidTr="001E2061">
        <w:tc>
          <w:tcPr>
            <w:tcW w:w="2160" w:type="dxa"/>
          </w:tcPr>
          <w:p w14:paraId="4C290994" w14:textId="77777777" w:rsidR="00413696" w:rsidRPr="009F5A10" w:rsidDel="00EA78B4" w:rsidRDefault="00413696" w:rsidP="001E2061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/>
              </w:rPr>
              <w:t>&gt;</w:t>
            </w:r>
            <w:r w:rsidRPr="009F5A10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80" w:type="dxa"/>
          </w:tcPr>
          <w:p w14:paraId="5D614496" w14:textId="77777777" w:rsidR="00413696" w:rsidRPr="009F5A10" w:rsidDel="00EA78B4" w:rsidRDefault="00413696" w:rsidP="001E20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9115D1" w14:textId="77777777" w:rsidR="00413696" w:rsidRPr="009F5A10" w:rsidDel="00EA78B4" w:rsidRDefault="00413696" w:rsidP="001E2061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i/>
                <w:iCs/>
              </w:rPr>
              <w:t>1..&lt;</w:t>
            </w:r>
            <w:proofErr w:type="spellStart"/>
            <w:proofErr w:type="gramEnd"/>
            <w:r w:rsidRPr="009F5A10">
              <w:rPr>
                <w:i/>
                <w:iCs/>
              </w:rPr>
              <w:t>maxnoofServedGUAMIs</w:t>
            </w:r>
            <w:proofErr w:type="spellEnd"/>
            <w:r w:rsidRPr="009F5A10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13FEDF46" w14:textId="77777777" w:rsidR="00413696" w:rsidRPr="009F5A10" w:rsidDel="00EA78B4" w:rsidRDefault="00413696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3C84D15" w14:textId="77777777" w:rsidR="00413696" w:rsidRPr="009F5A10" w:rsidDel="00EA78B4" w:rsidRDefault="00413696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41F180" w14:textId="77777777" w:rsidR="00413696" w:rsidRPr="009F5A10" w:rsidDel="00EA78B4" w:rsidRDefault="00413696" w:rsidP="001E2061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ADA914B" w14:textId="77777777" w:rsidR="00413696" w:rsidRPr="009F5A10" w:rsidDel="00EA78B4" w:rsidRDefault="00413696" w:rsidP="001E20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13696" w:rsidRPr="009F5A10" w:rsidDel="00EA78B4" w14:paraId="4196E2C5" w14:textId="77777777" w:rsidTr="001E2061">
        <w:tc>
          <w:tcPr>
            <w:tcW w:w="2160" w:type="dxa"/>
          </w:tcPr>
          <w:p w14:paraId="57C3B316" w14:textId="77777777" w:rsidR="00413696" w:rsidRPr="009F5A10" w:rsidDel="00EA78B4" w:rsidRDefault="00413696" w:rsidP="001E2061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/>
              </w:rPr>
              <w:t>&gt;&gt;GUAMI</w:t>
            </w:r>
          </w:p>
        </w:tc>
        <w:tc>
          <w:tcPr>
            <w:tcW w:w="1080" w:type="dxa"/>
          </w:tcPr>
          <w:p w14:paraId="09BA335B" w14:textId="77777777" w:rsidR="00413696" w:rsidRPr="009F5A10" w:rsidDel="00EA78B4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t>M</w:t>
            </w:r>
          </w:p>
        </w:tc>
        <w:tc>
          <w:tcPr>
            <w:tcW w:w="1080" w:type="dxa"/>
          </w:tcPr>
          <w:p w14:paraId="4750CDCD" w14:textId="77777777" w:rsidR="00413696" w:rsidRPr="009F5A10" w:rsidDel="00EA78B4" w:rsidRDefault="00413696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F3FD9B" w14:textId="77777777" w:rsidR="00413696" w:rsidRPr="009F5A10" w:rsidDel="00EA78B4" w:rsidRDefault="00413696" w:rsidP="001E2061">
            <w:pPr>
              <w:pStyle w:val="TAL"/>
              <w:rPr>
                <w:lang w:eastAsia="ja-JP"/>
              </w:rPr>
            </w:pPr>
            <w:r w:rsidRPr="009F5A10">
              <w:t>9.3.3.3</w:t>
            </w:r>
          </w:p>
        </w:tc>
        <w:tc>
          <w:tcPr>
            <w:tcW w:w="1728" w:type="dxa"/>
          </w:tcPr>
          <w:p w14:paraId="0854C568" w14:textId="77777777" w:rsidR="00413696" w:rsidRPr="009F5A10" w:rsidDel="00EA78B4" w:rsidRDefault="00413696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25CCB3" w14:textId="77777777" w:rsidR="00413696" w:rsidRPr="009F5A10" w:rsidDel="00EA78B4" w:rsidRDefault="00413696" w:rsidP="001E2061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2AB60D" w14:textId="77777777" w:rsidR="00413696" w:rsidRPr="009F5A10" w:rsidDel="00EA78B4" w:rsidRDefault="00413696" w:rsidP="001E20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13696" w:rsidRPr="009F5A10" w:rsidDel="00EA78B4" w14:paraId="3D3FB570" w14:textId="77777777" w:rsidTr="001E2061">
        <w:tc>
          <w:tcPr>
            <w:tcW w:w="2160" w:type="dxa"/>
          </w:tcPr>
          <w:p w14:paraId="5486756F" w14:textId="77777777" w:rsidR="00413696" w:rsidRPr="009F5A10" w:rsidDel="00EA78B4" w:rsidRDefault="00413696" w:rsidP="001E2061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/>
              </w:rPr>
              <w:t>&gt;&gt;Backup AMF Name</w:t>
            </w:r>
          </w:p>
        </w:tc>
        <w:tc>
          <w:tcPr>
            <w:tcW w:w="1080" w:type="dxa"/>
          </w:tcPr>
          <w:p w14:paraId="4554034F" w14:textId="77777777" w:rsidR="00413696" w:rsidRPr="009F5A10" w:rsidDel="00EA78B4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t>O</w:t>
            </w:r>
          </w:p>
        </w:tc>
        <w:tc>
          <w:tcPr>
            <w:tcW w:w="1080" w:type="dxa"/>
          </w:tcPr>
          <w:p w14:paraId="430FBB53" w14:textId="77777777" w:rsidR="00413696" w:rsidRPr="009F5A10" w:rsidDel="00EA78B4" w:rsidRDefault="00413696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923FE2" w14:textId="77777777" w:rsidR="00413696" w:rsidRPr="009F5A10" w:rsidRDefault="00413696" w:rsidP="001E206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AMF Name</w:t>
            </w:r>
          </w:p>
          <w:p w14:paraId="7EA9AE0B" w14:textId="77777777" w:rsidR="00413696" w:rsidRPr="009F5A10" w:rsidDel="00EA78B4" w:rsidRDefault="00413696" w:rsidP="001E206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4E86E03E" w14:textId="77777777" w:rsidR="00413696" w:rsidRPr="009F5A10" w:rsidDel="00EA78B4" w:rsidRDefault="00413696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559B4B" w14:textId="77777777" w:rsidR="00413696" w:rsidRPr="009F5A10" w:rsidDel="00EA78B4" w:rsidRDefault="00413696" w:rsidP="001E2061">
            <w:pPr>
              <w:pStyle w:val="TAL"/>
              <w:jc w:val="center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334DE3" w14:textId="77777777" w:rsidR="00413696" w:rsidRPr="009F5A10" w:rsidDel="00EA78B4" w:rsidRDefault="00413696" w:rsidP="001E20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13696" w:rsidRPr="009F5A10" w14:paraId="758013A4" w14:textId="77777777" w:rsidTr="001E2061">
        <w:tc>
          <w:tcPr>
            <w:tcW w:w="2160" w:type="dxa"/>
          </w:tcPr>
          <w:p w14:paraId="50205776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80" w:type="dxa"/>
          </w:tcPr>
          <w:p w14:paraId="03C8388A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2DC479" w14:textId="77777777" w:rsidR="00413696" w:rsidRPr="009F5A10" w:rsidRDefault="00413696" w:rsidP="001E206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DD73497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28" w:type="dxa"/>
          </w:tcPr>
          <w:p w14:paraId="44096E81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E12933" w14:textId="77777777" w:rsidR="00413696" w:rsidRPr="009F5A10" w:rsidRDefault="00413696" w:rsidP="001E206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F6574E" w14:textId="77777777" w:rsidR="00413696" w:rsidRPr="009F5A10" w:rsidRDefault="00413696" w:rsidP="001E206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413696" w:rsidRPr="009F5A10" w:rsidDel="00EA6283" w14:paraId="1479D9B0" w14:textId="77777777" w:rsidTr="001E2061">
        <w:tc>
          <w:tcPr>
            <w:tcW w:w="2160" w:type="dxa"/>
          </w:tcPr>
          <w:p w14:paraId="4D7E5F48" w14:textId="77777777" w:rsidR="00413696" w:rsidRPr="009F5A10" w:rsidDel="00EA6283" w:rsidRDefault="00413696" w:rsidP="001E2061">
            <w:pPr>
              <w:pStyle w:val="TAL"/>
              <w:rPr>
                <w:rFonts w:eastAsia="Batang" w:cs="Arial"/>
                <w:b/>
              </w:rPr>
            </w:pPr>
            <w:r w:rsidRPr="009F5A10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80" w:type="dxa"/>
          </w:tcPr>
          <w:p w14:paraId="041A2BCB" w14:textId="77777777" w:rsidR="00413696" w:rsidRPr="009F5A10" w:rsidDel="00EA6283" w:rsidRDefault="00413696" w:rsidP="001E206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7B0ECE07" w14:textId="77777777" w:rsidR="00413696" w:rsidRPr="009F5A10" w:rsidDel="00EA6283" w:rsidRDefault="00413696" w:rsidP="001E2061">
            <w:pPr>
              <w:pStyle w:val="TAL"/>
              <w:rPr>
                <w:rFonts w:cs="Arial"/>
                <w:i/>
                <w:lang w:eastAsia="ja-JP"/>
              </w:rPr>
            </w:pPr>
            <w:r w:rsidRPr="009F5A10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202E718" w14:textId="77777777" w:rsidR="00413696" w:rsidRPr="009F5A10" w:rsidDel="00EA6283" w:rsidRDefault="00413696" w:rsidP="001E2061">
            <w:pPr>
              <w:pStyle w:val="TAL"/>
            </w:pPr>
          </w:p>
        </w:tc>
        <w:tc>
          <w:tcPr>
            <w:tcW w:w="1728" w:type="dxa"/>
          </w:tcPr>
          <w:p w14:paraId="446843A2" w14:textId="77777777" w:rsidR="00413696" w:rsidRPr="009F5A10" w:rsidDel="00EA6283" w:rsidRDefault="00413696" w:rsidP="001E2061">
            <w:pPr>
              <w:pStyle w:val="TAL"/>
            </w:pPr>
          </w:p>
        </w:tc>
        <w:tc>
          <w:tcPr>
            <w:tcW w:w="1080" w:type="dxa"/>
          </w:tcPr>
          <w:p w14:paraId="6EF7755E" w14:textId="77777777" w:rsidR="00413696" w:rsidRPr="009F5A10" w:rsidDel="00EA6283" w:rsidRDefault="00413696" w:rsidP="001E2061">
            <w:pPr>
              <w:pStyle w:val="TAR"/>
              <w:jc w:val="center"/>
            </w:pPr>
            <w:r w:rsidRPr="009F5A10">
              <w:t>YES</w:t>
            </w:r>
          </w:p>
        </w:tc>
        <w:tc>
          <w:tcPr>
            <w:tcW w:w="1080" w:type="dxa"/>
          </w:tcPr>
          <w:p w14:paraId="265E8DFD" w14:textId="77777777" w:rsidR="00413696" w:rsidRPr="009F5A10" w:rsidDel="00EA6283" w:rsidRDefault="00413696" w:rsidP="001E2061">
            <w:pPr>
              <w:pStyle w:val="TAR"/>
              <w:jc w:val="center"/>
            </w:pPr>
            <w:r w:rsidRPr="009F5A10">
              <w:t>reject</w:t>
            </w:r>
          </w:p>
        </w:tc>
      </w:tr>
      <w:tr w:rsidR="00413696" w:rsidRPr="009F5A10" w:rsidDel="00EA6283" w14:paraId="50F09FCA" w14:textId="77777777" w:rsidTr="001E2061">
        <w:tc>
          <w:tcPr>
            <w:tcW w:w="2160" w:type="dxa"/>
          </w:tcPr>
          <w:p w14:paraId="21A0DFF3" w14:textId="77777777" w:rsidR="00413696" w:rsidRPr="009F5A10" w:rsidRDefault="00413696" w:rsidP="001E2061">
            <w:pPr>
              <w:pStyle w:val="TAL"/>
              <w:ind w:left="75"/>
              <w:rPr>
                <w:rFonts w:eastAsia="Batang" w:cs="Arial"/>
                <w:b/>
              </w:rPr>
            </w:pPr>
            <w:r w:rsidRPr="009F5A10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80" w:type="dxa"/>
          </w:tcPr>
          <w:p w14:paraId="33BC2ACB" w14:textId="77777777" w:rsidR="00413696" w:rsidRPr="009F5A10" w:rsidDel="00EA6283" w:rsidRDefault="00413696" w:rsidP="001E206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54C28C74" w14:textId="77777777" w:rsidR="00413696" w:rsidRPr="009F5A10" w:rsidRDefault="00413696" w:rsidP="001E2061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F5A10">
              <w:rPr>
                <w:i/>
                <w:lang w:eastAsia="ja-JP"/>
              </w:rPr>
              <w:t>maxnoofPLMNs</w:t>
            </w:r>
            <w:proofErr w:type="spellEnd"/>
            <w:r w:rsidRPr="009F5A1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6932EC2" w14:textId="77777777" w:rsidR="00413696" w:rsidRPr="009F5A10" w:rsidDel="00EA6283" w:rsidRDefault="00413696" w:rsidP="001E2061">
            <w:pPr>
              <w:pStyle w:val="TAL"/>
            </w:pPr>
          </w:p>
        </w:tc>
        <w:tc>
          <w:tcPr>
            <w:tcW w:w="1728" w:type="dxa"/>
          </w:tcPr>
          <w:p w14:paraId="1775A28B" w14:textId="77777777" w:rsidR="00413696" w:rsidRPr="009F5A10" w:rsidDel="00EA6283" w:rsidRDefault="00413696" w:rsidP="001E2061">
            <w:pPr>
              <w:pStyle w:val="TAL"/>
            </w:pPr>
          </w:p>
        </w:tc>
        <w:tc>
          <w:tcPr>
            <w:tcW w:w="1080" w:type="dxa"/>
          </w:tcPr>
          <w:p w14:paraId="16E96EB6" w14:textId="77777777" w:rsidR="00413696" w:rsidRPr="009F5A10" w:rsidRDefault="00413696" w:rsidP="001E2061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14490925" w14:textId="77777777" w:rsidR="00413696" w:rsidRPr="009F5A10" w:rsidRDefault="00413696" w:rsidP="001E2061">
            <w:pPr>
              <w:pStyle w:val="TAR"/>
              <w:jc w:val="center"/>
            </w:pPr>
          </w:p>
        </w:tc>
      </w:tr>
      <w:tr w:rsidR="00413696" w:rsidRPr="009F5A10" w:rsidDel="00EA6283" w14:paraId="7D4FCFE0" w14:textId="77777777" w:rsidTr="001E2061">
        <w:tc>
          <w:tcPr>
            <w:tcW w:w="2160" w:type="dxa"/>
          </w:tcPr>
          <w:p w14:paraId="3A2EEFEF" w14:textId="77777777" w:rsidR="00413696" w:rsidRPr="009F5A10" w:rsidRDefault="00413696" w:rsidP="001E2061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&gt;&gt;PLMN Identity</w:t>
            </w:r>
          </w:p>
        </w:tc>
        <w:tc>
          <w:tcPr>
            <w:tcW w:w="1080" w:type="dxa"/>
          </w:tcPr>
          <w:p w14:paraId="35B77EB7" w14:textId="77777777" w:rsidR="00413696" w:rsidRPr="009F5A10" w:rsidDel="00EA6283" w:rsidRDefault="00413696" w:rsidP="001E2061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B84F29E" w14:textId="77777777" w:rsidR="00413696" w:rsidRPr="009F5A10" w:rsidRDefault="00413696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5C83D3" w14:textId="77777777" w:rsidR="00413696" w:rsidRPr="009F5A10" w:rsidDel="00EA6283" w:rsidRDefault="00413696" w:rsidP="001E2061">
            <w:pPr>
              <w:pStyle w:val="TAL"/>
            </w:pPr>
            <w:r w:rsidRPr="009F5A10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14:paraId="7639E2C2" w14:textId="77777777" w:rsidR="00413696" w:rsidRPr="009F5A10" w:rsidDel="00EA6283" w:rsidRDefault="00413696" w:rsidP="001E2061">
            <w:pPr>
              <w:pStyle w:val="TAL"/>
            </w:pPr>
          </w:p>
        </w:tc>
        <w:tc>
          <w:tcPr>
            <w:tcW w:w="1080" w:type="dxa"/>
          </w:tcPr>
          <w:p w14:paraId="25BD13A8" w14:textId="77777777" w:rsidR="00413696" w:rsidRPr="009F5A10" w:rsidRDefault="00413696" w:rsidP="001E2061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61A7CC27" w14:textId="77777777" w:rsidR="00413696" w:rsidRPr="009F5A10" w:rsidRDefault="00413696" w:rsidP="001E2061">
            <w:pPr>
              <w:pStyle w:val="TAR"/>
              <w:jc w:val="center"/>
            </w:pPr>
          </w:p>
        </w:tc>
      </w:tr>
      <w:tr w:rsidR="00413696" w:rsidRPr="009F5A10" w:rsidDel="00EA6283" w14:paraId="144C77C4" w14:textId="77777777" w:rsidTr="001E2061">
        <w:tc>
          <w:tcPr>
            <w:tcW w:w="2160" w:type="dxa"/>
          </w:tcPr>
          <w:p w14:paraId="79E6D129" w14:textId="77777777" w:rsidR="00413696" w:rsidRPr="009F5A10" w:rsidRDefault="00413696" w:rsidP="001E2061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&gt;&gt;Slice Support List</w:t>
            </w:r>
          </w:p>
        </w:tc>
        <w:tc>
          <w:tcPr>
            <w:tcW w:w="1080" w:type="dxa"/>
          </w:tcPr>
          <w:p w14:paraId="26F31DCA" w14:textId="77777777" w:rsidR="00413696" w:rsidRPr="009F5A10" w:rsidDel="00EA6283" w:rsidRDefault="00413696" w:rsidP="001E2061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7CA86A7" w14:textId="77777777" w:rsidR="00413696" w:rsidRPr="009F5A10" w:rsidRDefault="00413696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9C9E52" w14:textId="77777777" w:rsidR="00413696" w:rsidRPr="009F5A10" w:rsidDel="00EA6283" w:rsidRDefault="00413696" w:rsidP="001E2061">
            <w:pPr>
              <w:pStyle w:val="TAL"/>
            </w:pPr>
            <w:r w:rsidRPr="009F5A10">
              <w:t>9.3.1.17</w:t>
            </w:r>
          </w:p>
        </w:tc>
        <w:tc>
          <w:tcPr>
            <w:tcW w:w="1728" w:type="dxa"/>
          </w:tcPr>
          <w:p w14:paraId="0672679D" w14:textId="77777777" w:rsidR="00413696" w:rsidRPr="009F5A10" w:rsidDel="00EA6283" w:rsidRDefault="00413696" w:rsidP="001E2061">
            <w:pPr>
              <w:pStyle w:val="TAL"/>
            </w:pPr>
            <w:r w:rsidRPr="009F5A10">
              <w:t>Supported S-NSSAIs per PLMN</w:t>
            </w:r>
          </w:p>
        </w:tc>
        <w:tc>
          <w:tcPr>
            <w:tcW w:w="1080" w:type="dxa"/>
          </w:tcPr>
          <w:p w14:paraId="6DFDB1DF" w14:textId="77777777" w:rsidR="00413696" w:rsidRPr="009F5A10" w:rsidRDefault="00413696" w:rsidP="001E2061">
            <w:pPr>
              <w:pStyle w:val="TAR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389DAEEC" w14:textId="77777777" w:rsidR="00413696" w:rsidRPr="009F5A10" w:rsidRDefault="00413696" w:rsidP="001E2061">
            <w:pPr>
              <w:pStyle w:val="TAR"/>
              <w:jc w:val="center"/>
            </w:pPr>
          </w:p>
        </w:tc>
      </w:tr>
      <w:tr w:rsidR="00413696" w:rsidRPr="009F5A10" w14:paraId="0504CA62" w14:textId="77777777" w:rsidTr="001E2061">
        <w:tc>
          <w:tcPr>
            <w:tcW w:w="2160" w:type="dxa"/>
          </w:tcPr>
          <w:p w14:paraId="549B607C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67D15D6B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5F9D30C" w14:textId="77777777" w:rsidR="00413696" w:rsidRPr="009F5A10" w:rsidRDefault="00413696" w:rsidP="001E206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C2252E5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0BD2E560" w14:textId="77777777" w:rsidR="00413696" w:rsidRPr="009F5A10" w:rsidRDefault="00413696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B6409C" w14:textId="77777777" w:rsidR="00413696" w:rsidRPr="009F5A10" w:rsidRDefault="00413696" w:rsidP="001E206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D96502" w14:textId="77777777" w:rsidR="00413696" w:rsidRPr="009F5A10" w:rsidRDefault="00413696" w:rsidP="001E206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413696" w:rsidRPr="009F5A10" w14:paraId="5E166C4A" w14:textId="77777777" w:rsidTr="001E2061">
        <w:tc>
          <w:tcPr>
            <w:tcW w:w="2160" w:type="dxa"/>
          </w:tcPr>
          <w:p w14:paraId="23D4BE1C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t>UE Retention Information</w:t>
            </w:r>
          </w:p>
        </w:tc>
        <w:tc>
          <w:tcPr>
            <w:tcW w:w="1080" w:type="dxa"/>
          </w:tcPr>
          <w:p w14:paraId="338E0DF7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t>O</w:t>
            </w:r>
          </w:p>
        </w:tc>
        <w:tc>
          <w:tcPr>
            <w:tcW w:w="1080" w:type="dxa"/>
          </w:tcPr>
          <w:p w14:paraId="6BBA95BE" w14:textId="77777777" w:rsidR="00413696" w:rsidRPr="009F5A10" w:rsidRDefault="00413696" w:rsidP="001E206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00F9222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28" w:type="dxa"/>
          </w:tcPr>
          <w:p w14:paraId="206602C9" w14:textId="77777777" w:rsidR="00413696" w:rsidRPr="009F5A10" w:rsidRDefault="00413696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85AA2C" w14:textId="77777777" w:rsidR="00413696" w:rsidRPr="009F5A10" w:rsidRDefault="00413696" w:rsidP="001E206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YES</w:t>
            </w:r>
          </w:p>
        </w:tc>
        <w:tc>
          <w:tcPr>
            <w:tcW w:w="1080" w:type="dxa"/>
          </w:tcPr>
          <w:p w14:paraId="16DE0299" w14:textId="77777777" w:rsidR="00413696" w:rsidRPr="009F5A10" w:rsidRDefault="00413696" w:rsidP="001E206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9F5A10">
              <w:t>ignore</w:t>
            </w:r>
          </w:p>
        </w:tc>
      </w:tr>
      <w:tr w:rsidR="00342A12" w:rsidRPr="009F5A10" w14:paraId="1080548C" w14:textId="77777777" w:rsidTr="001E2061">
        <w:trPr>
          <w:ins w:id="1" w:author="Ericsson User" w:date="2019-10-01T13:20:00Z"/>
        </w:trPr>
        <w:tc>
          <w:tcPr>
            <w:tcW w:w="2160" w:type="dxa"/>
          </w:tcPr>
          <w:p w14:paraId="0F4F2AA4" w14:textId="6F2EF8DA" w:rsidR="00342A12" w:rsidRPr="009F5A10" w:rsidRDefault="00342A12" w:rsidP="00342A12">
            <w:pPr>
              <w:pStyle w:val="TAL"/>
              <w:rPr>
                <w:ins w:id="2" w:author="Ericsson User" w:date="2019-10-01T13:20:00Z"/>
              </w:rPr>
            </w:pPr>
            <w:bookmarkStart w:id="3" w:name="_GoBack" w:colFirst="0" w:colLast="7"/>
            <w:ins w:id="4" w:author="Ericsson User" w:date="2019-10-01T13:20:00Z">
              <w:r>
                <w:rPr>
                  <w:rFonts w:cs="Arial" w:hint="eastAsia"/>
                  <w:lang w:eastAsia="en-GB"/>
                </w:rPr>
                <w:t>I</w:t>
              </w:r>
              <w:r>
                <w:rPr>
                  <w:rFonts w:cs="Arial"/>
                  <w:lang w:eastAsia="en-GB"/>
                </w:rPr>
                <w:t xml:space="preserve">AB </w:t>
              </w:r>
            </w:ins>
            <w:ins w:id="5" w:author="Ericsson User" w:date="2019-10-01T13:24:00Z">
              <w:r w:rsidR="00E1491C">
                <w:rPr>
                  <w:rFonts w:cs="Arial"/>
                  <w:lang w:eastAsia="en-GB"/>
                </w:rPr>
                <w:t>Supported</w:t>
              </w:r>
            </w:ins>
          </w:p>
        </w:tc>
        <w:tc>
          <w:tcPr>
            <w:tcW w:w="1080" w:type="dxa"/>
          </w:tcPr>
          <w:p w14:paraId="6B238288" w14:textId="0A782C04" w:rsidR="00342A12" w:rsidRPr="009F5A10" w:rsidRDefault="00342A12" w:rsidP="00342A12">
            <w:pPr>
              <w:pStyle w:val="TAL"/>
              <w:rPr>
                <w:ins w:id="6" w:author="Ericsson User" w:date="2019-10-01T13:20:00Z"/>
              </w:rPr>
            </w:pPr>
            <w:ins w:id="7" w:author="Ericsson User" w:date="2019-10-01T13:2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4C539B02" w14:textId="77777777" w:rsidR="00342A12" w:rsidRPr="009F5A10" w:rsidRDefault="00342A12" w:rsidP="00342A12">
            <w:pPr>
              <w:pStyle w:val="TAL"/>
              <w:rPr>
                <w:ins w:id="8" w:author="Ericsson User" w:date="2019-10-01T13:20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E6E8274" w14:textId="3F3D3D64" w:rsidR="00342A12" w:rsidRPr="009F5A10" w:rsidRDefault="00342A12" w:rsidP="00342A12">
            <w:pPr>
              <w:pStyle w:val="TAL"/>
              <w:rPr>
                <w:ins w:id="9" w:author="Ericsson User" w:date="2019-10-01T13:20:00Z"/>
                <w:rFonts w:eastAsia="Batang" w:cs="Arial"/>
                <w:lang w:eastAsia="ko-KR"/>
              </w:rPr>
            </w:pPr>
            <w:ins w:id="10" w:author="Ericsson User" w:date="2019-10-01T13:20:00Z">
              <w:r w:rsidRPr="001073C5">
                <w:t>ENUMERATED (</w:t>
              </w:r>
              <w:r>
                <w:t>true</w:t>
              </w:r>
              <w:r w:rsidRPr="001073C5">
                <w:t>, ...)</w:t>
              </w:r>
            </w:ins>
          </w:p>
        </w:tc>
        <w:tc>
          <w:tcPr>
            <w:tcW w:w="1728" w:type="dxa"/>
          </w:tcPr>
          <w:p w14:paraId="308F771B" w14:textId="15DFA8DC" w:rsidR="00342A12" w:rsidRPr="009F5A10" w:rsidRDefault="00342A12" w:rsidP="00342A12">
            <w:pPr>
              <w:pStyle w:val="TAL"/>
              <w:rPr>
                <w:ins w:id="11" w:author="Ericsson User" w:date="2019-10-01T13:20:00Z"/>
                <w:lang w:eastAsia="ja-JP"/>
              </w:rPr>
            </w:pPr>
            <w:ins w:id="12" w:author="Ericsson User" w:date="2019-10-01T13:20:00Z">
              <w:r>
                <w:t>Indicati</w:t>
              </w:r>
            </w:ins>
            <w:ins w:id="13" w:author="Ericsson User" w:date="2019-10-01T13:30:00Z">
              <w:r w:rsidR="00EC3F1E">
                <w:t>on of</w:t>
              </w:r>
            </w:ins>
            <w:ins w:id="14" w:author="Ericsson User" w:date="2019-10-01T13:24:00Z">
              <w:r w:rsidR="00E1491C">
                <w:t xml:space="preserve"> support for </w:t>
              </w:r>
            </w:ins>
            <w:ins w:id="15" w:author="Ericsson User" w:date="2019-10-01T13:20:00Z">
              <w:r>
                <w:t>IAB.</w:t>
              </w:r>
            </w:ins>
          </w:p>
        </w:tc>
        <w:tc>
          <w:tcPr>
            <w:tcW w:w="1080" w:type="dxa"/>
          </w:tcPr>
          <w:p w14:paraId="0AD90DEB" w14:textId="7500D293" w:rsidR="00342A12" w:rsidRPr="009F5A10" w:rsidRDefault="00342A12" w:rsidP="00342A12">
            <w:pPr>
              <w:pStyle w:val="TAR"/>
              <w:jc w:val="center"/>
              <w:rPr>
                <w:ins w:id="16" w:author="Ericsson User" w:date="2019-10-01T13:20:00Z"/>
              </w:rPr>
            </w:pPr>
            <w:ins w:id="17" w:author="Ericsson User" w:date="2019-10-01T13:20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</w:tcPr>
          <w:p w14:paraId="43F7B24F" w14:textId="2893D0ED" w:rsidR="00342A12" w:rsidRPr="009F5A10" w:rsidRDefault="00AC299A" w:rsidP="00342A12">
            <w:pPr>
              <w:pStyle w:val="TAR"/>
              <w:jc w:val="center"/>
              <w:rPr>
                <w:ins w:id="18" w:author="Ericsson User" w:date="2019-10-01T13:20:00Z"/>
              </w:rPr>
            </w:pPr>
            <w:ins w:id="19" w:author="Ericsson User" w:date="2019-10-01T13:25:00Z">
              <w:r>
                <w:t>ignore</w:t>
              </w:r>
            </w:ins>
          </w:p>
        </w:tc>
      </w:tr>
      <w:bookmarkEnd w:id="3"/>
    </w:tbl>
    <w:p w14:paraId="1D454261" w14:textId="77777777" w:rsidR="00413696" w:rsidRPr="009F5A10" w:rsidRDefault="00413696" w:rsidP="00413696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413696" w:rsidRPr="009F5A10" w14:paraId="35192DD0" w14:textId="77777777" w:rsidTr="001E2061">
        <w:tc>
          <w:tcPr>
            <w:tcW w:w="3528" w:type="dxa"/>
          </w:tcPr>
          <w:p w14:paraId="05104182" w14:textId="77777777" w:rsidR="00413696" w:rsidRPr="009F5A10" w:rsidRDefault="00413696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BADC987" w14:textId="77777777" w:rsidR="00413696" w:rsidRPr="009F5A10" w:rsidRDefault="00413696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413696" w:rsidRPr="009F5A10" w14:paraId="5674A2F3" w14:textId="77777777" w:rsidTr="001E2061">
        <w:tc>
          <w:tcPr>
            <w:tcW w:w="3528" w:type="dxa"/>
          </w:tcPr>
          <w:p w14:paraId="21FF6260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t>maxnoofServedGUAMIs</w:t>
            </w:r>
            <w:proofErr w:type="spellEnd"/>
          </w:p>
        </w:tc>
        <w:tc>
          <w:tcPr>
            <w:tcW w:w="6192" w:type="dxa"/>
          </w:tcPr>
          <w:p w14:paraId="5D6DC03C" w14:textId="77777777" w:rsidR="00413696" w:rsidRPr="009F5A10" w:rsidRDefault="00413696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t>Maximum no. of GUAMIs served by an AMF. Value is 256.</w:t>
            </w:r>
          </w:p>
        </w:tc>
      </w:tr>
      <w:tr w:rsidR="00413696" w:rsidRPr="009F5A10" w14:paraId="2E47D867" w14:textId="77777777" w:rsidTr="001E2061">
        <w:tc>
          <w:tcPr>
            <w:tcW w:w="3528" w:type="dxa"/>
          </w:tcPr>
          <w:p w14:paraId="539C265C" w14:textId="77777777" w:rsidR="00413696" w:rsidRPr="009F5A10" w:rsidRDefault="00413696" w:rsidP="001E2061">
            <w:pPr>
              <w:pStyle w:val="TAL"/>
            </w:pPr>
            <w:proofErr w:type="spellStart"/>
            <w:r w:rsidRPr="009F5A10">
              <w:t>maxnoofPLMNs</w:t>
            </w:r>
            <w:proofErr w:type="spellEnd"/>
          </w:p>
        </w:tc>
        <w:tc>
          <w:tcPr>
            <w:tcW w:w="6192" w:type="dxa"/>
          </w:tcPr>
          <w:p w14:paraId="28786859" w14:textId="77777777" w:rsidR="00413696" w:rsidRPr="009F5A10" w:rsidRDefault="00413696" w:rsidP="001E2061">
            <w:pPr>
              <w:pStyle w:val="TAL"/>
            </w:pPr>
            <w:r w:rsidRPr="009F5A10">
              <w:t>Maximum no. of PLMNs per message. Value is 12.</w:t>
            </w:r>
          </w:p>
        </w:tc>
      </w:tr>
    </w:tbl>
    <w:p w14:paraId="55729FD7" w14:textId="77777777" w:rsidR="00C86E85" w:rsidRDefault="00C86E85" w:rsidP="00C86E85">
      <w:pPr>
        <w:jc w:val="left"/>
        <w:rPr>
          <w:rFonts w:asciiTheme="minorHAnsi" w:hAnsiTheme="minorHAnsi" w:cstheme="minorHAnsi"/>
          <w:sz w:val="22"/>
        </w:rPr>
      </w:pPr>
    </w:p>
    <w:p w14:paraId="296AE07C" w14:textId="77777777" w:rsidR="00C86E85" w:rsidRPr="003177FB" w:rsidRDefault="00C86E85" w:rsidP="00C86E85">
      <w:pPr>
        <w:jc w:val="center"/>
        <w:rPr>
          <w:b/>
          <w:bCs/>
          <w:color w:val="FF0000"/>
          <w:lang w:val="en-US"/>
        </w:rPr>
      </w:pPr>
      <w:r w:rsidRPr="003177FB">
        <w:rPr>
          <w:b/>
          <w:color w:val="FF0000"/>
          <w:lang w:val="en-US"/>
        </w:rPr>
        <w:t>&gt;&gt;&gt;&gt;&gt;&gt;&gt;&gt;&gt;&gt;&gt;&gt;&gt;&gt;&gt; Unchanged parts are skipped</w:t>
      </w:r>
      <w:r w:rsidRPr="003177FB">
        <w:rPr>
          <w:b/>
          <w:bCs/>
          <w:color w:val="FF0000"/>
          <w:lang w:val="en-US"/>
        </w:rPr>
        <w:t>&lt;&lt;&lt;&lt;&lt;&lt;&lt;&lt;&lt;&lt;&lt;&lt;&lt;&lt;&lt;&lt;</w:t>
      </w:r>
    </w:p>
    <w:p w14:paraId="303B1518" w14:textId="65A510B5" w:rsidR="00C86E85" w:rsidRDefault="00C86E85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081EC34F" w14:textId="5AFF059B" w:rsidR="00C86E85" w:rsidRDefault="00C86E85" w:rsidP="00C86E85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C35858">
        <w:rPr>
          <w:highlight w:val="yellow"/>
        </w:rPr>
        <w:t>2</w:t>
      </w:r>
      <w:r w:rsidRPr="00B82522">
        <w:rPr>
          <w:highlight w:val="yellow"/>
        </w:rPr>
        <w:t>-------------------------------------------</w:t>
      </w:r>
    </w:p>
    <w:p w14:paraId="1F376DB1" w14:textId="77777777" w:rsidR="00C86E85" w:rsidRDefault="00C86E85" w:rsidP="00C86E85">
      <w:pPr>
        <w:jc w:val="left"/>
        <w:rPr>
          <w:rFonts w:asciiTheme="minorHAnsi" w:hAnsiTheme="minorHAnsi" w:cstheme="minorHAnsi"/>
          <w:sz w:val="22"/>
        </w:rPr>
      </w:pPr>
    </w:p>
    <w:p w14:paraId="533B865D" w14:textId="77777777" w:rsidR="003561A4" w:rsidRPr="001143C2" w:rsidRDefault="003561A4" w:rsidP="003561A4">
      <w:pPr>
        <w:pStyle w:val="Heading2"/>
        <w:numPr>
          <w:ilvl w:val="0"/>
          <w:numId w:val="0"/>
        </w:numPr>
        <w:ind w:left="864" w:hanging="864"/>
        <w:rPr>
          <w:sz w:val="24"/>
        </w:rPr>
      </w:pPr>
      <w:bookmarkStart w:id="20" w:name="_Toc14165808"/>
      <w:r w:rsidRPr="001143C2">
        <w:rPr>
          <w:sz w:val="24"/>
        </w:rPr>
        <w:t>9.2.6.7</w:t>
      </w:r>
      <w:r w:rsidRPr="001143C2">
        <w:rPr>
          <w:sz w:val="24"/>
        </w:rPr>
        <w:tab/>
        <w:t>AMF CONFIGURATION UPDATE</w:t>
      </w:r>
      <w:bookmarkEnd w:id="20"/>
    </w:p>
    <w:p w14:paraId="2D9E7B86" w14:textId="77777777" w:rsidR="003561A4" w:rsidRPr="003561A4" w:rsidRDefault="003561A4" w:rsidP="003561A4">
      <w:pPr>
        <w:rPr>
          <w:rFonts w:ascii="Times New Roman" w:hAnsi="Times New Roman"/>
        </w:rPr>
      </w:pPr>
      <w:r w:rsidRPr="003561A4">
        <w:rPr>
          <w:rFonts w:ascii="Times New Roman" w:hAnsi="Times New Roman"/>
        </w:rPr>
        <w:t>This message is sent by the AMF to transfer updated information for an NG-C interface instance.</w:t>
      </w:r>
    </w:p>
    <w:p w14:paraId="33F58013" w14:textId="77777777" w:rsidR="003561A4" w:rsidRPr="003561A4" w:rsidRDefault="003561A4" w:rsidP="003561A4">
      <w:pPr>
        <w:rPr>
          <w:rFonts w:ascii="Times New Roman" w:eastAsia="Batang" w:hAnsi="Times New Roman"/>
        </w:rPr>
      </w:pPr>
      <w:r w:rsidRPr="003561A4">
        <w:rPr>
          <w:rFonts w:ascii="Times New Roman" w:hAnsi="Times New Roman"/>
        </w:rPr>
        <w:t xml:space="preserve">Direction: AMF </w:t>
      </w:r>
      <w:r w:rsidRPr="003561A4">
        <w:rPr>
          <w:rFonts w:ascii="Times New Roman" w:hAnsi="Times New Roman"/>
        </w:rPr>
        <w:sym w:font="Symbol" w:char="F0AE"/>
      </w:r>
      <w:r w:rsidRPr="003561A4">
        <w:rPr>
          <w:rFonts w:ascii="Times New Roman" w:hAnsi="Times New Roman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561A4" w:rsidRPr="009F5A10" w14:paraId="500B4686" w14:textId="77777777" w:rsidTr="001E2061">
        <w:tc>
          <w:tcPr>
            <w:tcW w:w="2160" w:type="dxa"/>
          </w:tcPr>
          <w:p w14:paraId="6C3F1BD0" w14:textId="77777777" w:rsidR="003561A4" w:rsidRPr="009F5A10" w:rsidRDefault="003561A4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C1ADC45" w14:textId="77777777" w:rsidR="003561A4" w:rsidRPr="009F5A10" w:rsidRDefault="003561A4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D811783" w14:textId="77777777" w:rsidR="003561A4" w:rsidRPr="009F5A10" w:rsidRDefault="003561A4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6FCB44" w14:textId="77777777" w:rsidR="003561A4" w:rsidRPr="009F5A10" w:rsidRDefault="003561A4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7D5BEE8" w14:textId="77777777" w:rsidR="003561A4" w:rsidRPr="009F5A10" w:rsidRDefault="003561A4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097D89" w14:textId="77777777" w:rsidR="003561A4" w:rsidRPr="009F5A10" w:rsidRDefault="003561A4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D21AD89" w14:textId="77777777" w:rsidR="003561A4" w:rsidRPr="009F5A10" w:rsidRDefault="003561A4" w:rsidP="001E2061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3561A4" w:rsidRPr="009F5A10" w14:paraId="247CFA64" w14:textId="77777777" w:rsidTr="001E2061">
        <w:tc>
          <w:tcPr>
            <w:tcW w:w="2160" w:type="dxa"/>
          </w:tcPr>
          <w:p w14:paraId="5B9D4FC8" w14:textId="77777777" w:rsidR="003561A4" w:rsidRPr="009F5A10" w:rsidRDefault="003561A4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D0A81F9" w14:textId="77777777" w:rsidR="003561A4" w:rsidRPr="009F5A10" w:rsidRDefault="003561A4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72910E3" w14:textId="77777777" w:rsidR="003561A4" w:rsidRPr="009F5A10" w:rsidRDefault="003561A4" w:rsidP="001E20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D79AFBA" w14:textId="77777777" w:rsidR="003561A4" w:rsidRPr="009F5A10" w:rsidRDefault="003561A4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057558E" w14:textId="77777777" w:rsidR="003561A4" w:rsidRPr="009F5A10" w:rsidRDefault="003561A4" w:rsidP="001E20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79DA0A" w14:textId="77777777" w:rsidR="003561A4" w:rsidRPr="009F5A10" w:rsidRDefault="003561A4" w:rsidP="001E20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AE86FA" w14:textId="77777777" w:rsidR="003561A4" w:rsidRPr="009F5A10" w:rsidRDefault="003561A4" w:rsidP="001E20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3561A4" w:rsidRPr="009F5A10" w14:paraId="6A975A3B" w14:textId="77777777" w:rsidTr="001E2061">
        <w:tc>
          <w:tcPr>
            <w:tcW w:w="2160" w:type="dxa"/>
          </w:tcPr>
          <w:p w14:paraId="699E9270" w14:textId="77777777" w:rsidR="003561A4" w:rsidRPr="009F5A10" w:rsidRDefault="003561A4" w:rsidP="001E2061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t>AMF Name</w:t>
            </w:r>
          </w:p>
        </w:tc>
        <w:tc>
          <w:tcPr>
            <w:tcW w:w="1080" w:type="dxa"/>
          </w:tcPr>
          <w:p w14:paraId="0364B0CD" w14:textId="77777777" w:rsidR="003561A4" w:rsidRPr="009F5A10" w:rsidRDefault="003561A4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t>O</w:t>
            </w:r>
          </w:p>
        </w:tc>
        <w:tc>
          <w:tcPr>
            <w:tcW w:w="1080" w:type="dxa"/>
          </w:tcPr>
          <w:p w14:paraId="48DF6158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CA641A3" w14:textId="77777777" w:rsidR="003561A4" w:rsidRPr="009F5A10" w:rsidRDefault="003561A4" w:rsidP="001E2061">
            <w:pPr>
              <w:pStyle w:val="TAL"/>
              <w:rPr>
                <w:lang w:eastAsia="ja-JP"/>
              </w:rPr>
            </w:pPr>
            <w:r w:rsidRPr="009F5A10">
              <w:t>9.3.3.21</w:t>
            </w:r>
          </w:p>
        </w:tc>
        <w:tc>
          <w:tcPr>
            <w:tcW w:w="1728" w:type="dxa"/>
          </w:tcPr>
          <w:p w14:paraId="5130EDCB" w14:textId="77777777" w:rsidR="003561A4" w:rsidRPr="009F5A10" w:rsidRDefault="003561A4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1F6DF2" w14:textId="77777777" w:rsidR="003561A4" w:rsidRPr="009F5A10" w:rsidRDefault="003561A4" w:rsidP="001E2061">
            <w:pPr>
              <w:pStyle w:val="TAL"/>
              <w:jc w:val="center"/>
              <w:rPr>
                <w:lang w:eastAsia="ja-JP"/>
              </w:rPr>
            </w:pPr>
            <w:r w:rsidRPr="009F5A10">
              <w:t>YES</w:t>
            </w:r>
          </w:p>
        </w:tc>
        <w:tc>
          <w:tcPr>
            <w:tcW w:w="1080" w:type="dxa"/>
          </w:tcPr>
          <w:p w14:paraId="19C9B7A8" w14:textId="77777777" w:rsidR="003561A4" w:rsidRPr="009F5A10" w:rsidRDefault="003561A4" w:rsidP="001E2061">
            <w:pPr>
              <w:pStyle w:val="TAL"/>
              <w:jc w:val="center"/>
              <w:rPr>
                <w:lang w:eastAsia="ja-JP"/>
              </w:rPr>
            </w:pPr>
            <w:r w:rsidRPr="009F5A10">
              <w:t>reject</w:t>
            </w:r>
          </w:p>
        </w:tc>
      </w:tr>
      <w:tr w:rsidR="003561A4" w:rsidRPr="009F5A10" w14:paraId="1156C8EB" w14:textId="77777777" w:rsidTr="001E2061">
        <w:tc>
          <w:tcPr>
            <w:tcW w:w="2160" w:type="dxa"/>
          </w:tcPr>
          <w:p w14:paraId="4B6D7E19" w14:textId="77777777" w:rsidR="003561A4" w:rsidRPr="009F5A10" w:rsidRDefault="003561A4" w:rsidP="001E2061">
            <w:pPr>
              <w:pStyle w:val="TAL"/>
            </w:pPr>
            <w:r w:rsidRPr="009F5A10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80" w:type="dxa"/>
          </w:tcPr>
          <w:p w14:paraId="428B57CE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76B441B0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  <w:r w:rsidRPr="009F5A10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C49048E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728" w:type="dxa"/>
          </w:tcPr>
          <w:p w14:paraId="1840B319" w14:textId="77777777" w:rsidR="003561A4" w:rsidRPr="009F5A10" w:rsidRDefault="003561A4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239523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YES</w:t>
            </w:r>
          </w:p>
        </w:tc>
        <w:tc>
          <w:tcPr>
            <w:tcW w:w="1080" w:type="dxa"/>
          </w:tcPr>
          <w:p w14:paraId="411D0508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reject</w:t>
            </w:r>
          </w:p>
        </w:tc>
      </w:tr>
      <w:tr w:rsidR="003561A4" w:rsidRPr="009F5A10" w14:paraId="1E8E5CD0" w14:textId="77777777" w:rsidTr="001E2061">
        <w:tc>
          <w:tcPr>
            <w:tcW w:w="2160" w:type="dxa"/>
          </w:tcPr>
          <w:p w14:paraId="49669E03" w14:textId="77777777" w:rsidR="003561A4" w:rsidRPr="009F5A10" w:rsidRDefault="003561A4" w:rsidP="001E2061">
            <w:pPr>
              <w:pStyle w:val="TAL"/>
              <w:ind w:left="75"/>
            </w:pPr>
            <w:r w:rsidRPr="009F5A10">
              <w:rPr>
                <w:rFonts w:eastAsia="Batang"/>
              </w:rPr>
              <w:t>&gt;</w:t>
            </w:r>
            <w:r w:rsidRPr="009F5A10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80" w:type="dxa"/>
          </w:tcPr>
          <w:p w14:paraId="00C8AD3D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2DAAAFF7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i/>
                <w:iCs/>
              </w:rPr>
              <w:t>1..&lt;</w:t>
            </w:r>
            <w:proofErr w:type="spellStart"/>
            <w:proofErr w:type="gramEnd"/>
            <w:r w:rsidRPr="009F5A10">
              <w:rPr>
                <w:i/>
                <w:iCs/>
              </w:rPr>
              <w:t>maxnoofServedGUAMIs</w:t>
            </w:r>
            <w:proofErr w:type="spellEnd"/>
            <w:r w:rsidRPr="009F5A10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82D500E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728" w:type="dxa"/>
          </w:tcPr>
          <w:p w14:paraId="4D64E657" w14:textId="77777777" w:rsidR="003561A4" w:rsidRPr="009F5A10" w:rsidRDefault="003561A4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E5711C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273104B5" w14:textId="77777777" w:rsidR="003561A4" w:rsidRPr="009F5A10" w:rsidRDefault="003561A4" w:rsidP="001E2061">
            <w:pPr>
              <w:pStyle w:val="TAL"/>
              <w:jc w:val="center"/>
            </w:pPr>
          </w:p>
        </w:tc>
      </w:tr>
      <w:tr w:rsidR="003561A4" w:rsidRPr="009F5A10" w14:paraId="02A7BE2E" w14:textId="77777777" w:rsidTr="001E2061">
        <w:tc>
          <w:tcPr>
            <w:tcW w:w="2160" w:type="dxa"/>
          </w:tcPr>
          <w:p w14:paraId="568B4EDC" w14:textId="77777777" w:rsidR="003561A4" w:rsidRPr="009F5A10" w:rsidRDefault="003561A4" w:rsidP="001E2061">
            <w:pPr>
              <w:pStyle w:val="TAL"/>
              <w:ind w:left="165"/>
            </w:pPr>
            <w:r w:rsidRPr="009F5A10">
              <w:rPr>
                <w:rFonts w:eastAsia="Batang"/>
              </w:rPr>
              <w:t>&gt;&gt;GUAMI</w:t>
            </w:r>
          </w:p>
        </w:tc>
        <w:tc>
          <w:tcPr>
            <w:tcW w:w="1080" w:type="dxa"/>
          </w:tcPr>
          <w:p w14:paraId="395D29B6" w14:textId="77777777" w:rsidR="003561A4" w:rsidRPr="009F5A10" w:rsidRDefault="003561A4" w:rsidP="001E2061">
            <w:pPr>
              <w:pStyle w:val="TAL"/>
            </w:pPr>
            <w:r w:rsidRPr="009F5A10">
              <w:t>M</w:t>
            </w:r>
          </w:p>
        </w:tc>
        <w:tc>
          <w:tcPr>
            <w:tcW w:w="1080" w:type="dxa"/>
          </w:tcPr>
          <w:p w14:paraId="4615F226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2F77D23" w14:textId="77777777" w:rsidR="003561A4" w:rsidRPr="009F5A10" w:rsidRDefault="003561A4" w:rsidP="001E2061">
            <w:pPr>
              <w:pStyle w:val="TAL"/>
            </w:pPr>
            <w:r w:rsidRPr="009F5A10">
              <w:t>9.3.3.3</w:t>
            </w:r>
          </w:p>
        </w:tc>
        <w:tc>
          <w:tcPr>
            <w:tcW w:w="1728" w:type="dxa"/>
          </w:tcPr>
          <w:p w14:paraId="7B887FAD" w14:textId="77777777" w:rsidR="003561A4" w:rsidRPr="009F5A10" w:rsidRDefault="003561A4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97197E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45B9C42D" w14:textId="77777777" w:rsidR="003561A4" w:rsidRPr="009F5A10" w:rsidRDefault="003561A4" w:rsidP="001E2061">
            <w:pPr>
              <w:pStyle w:val="TAL"/>
              <w:jc w:val="center"/>
            </w:pPr>
          </w:p>
        </w:tc>
      </w:tr>
      <w:tr w:rsidR="003561A4" w:rsidRPr="009F5A10" w14:paraId="18C25AC9" w14:textId="77777777" w:rsidTr="001E2061">
        <w:tc>
          <w:tcPr>
            <w:tcW w:w="2160" w:type="dxa"/>
          </w:tcPr>
          <w:p w14:paraId="7837974A" w14:textId="77777777" w:rsidR="003561A4" w:rsidRPr="009F5A10" w:rsidRDefault="003561A4" w:rsidP="001E2061">
            <w:pPr>
              <w:pStyle w:val="TAL"/>
              <w:ind w:left="165"/>
            </w:pPr>
            <w:r w:rsidRPr="009F5A10">
              <w:rPr>
                <w:rFonts w:eastAsia="Batang"/>
              </w:rPr>
              <w:t>&gt;&gt;Backup AMF Name</w:t>
            </w:r>
          </w:p>
        </w:tc>
        <w:tc>
          <w:tcPr>
            <w:tcW w:w="1080" w:type="dxa"/>
          </w:tcPr>
          <w:p w14:paraId="07B3F503" w14:textId="77777777" w:rsidR="003561A4" w:rsidRPr="009F5A10" w:rsidRDefault="003561A4" w:rsidP="001E2061">
            <w:pPr>
              <w:pStyle w:val="TAL"/>
            </w:pPr>
            <w:r w:rsidRPr="009F5A10">
              <w:t>O</w:t>
            </w:r>
          </w:p>
        </w:tc>
        <w:tc>
          <w:tcPr>
            <w:tcW w:w="1080" w:type="dxa"/>
          </w:tcPr>
          <w:p w14:paraId="1DCB39B3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71580E" w14:textId="77777777" w:rsidR="003561A4" w:rsidRPr="009F5A10" w:rsidRDefault="003561A4" w:rsidP="001E2061">
            <w:pPr>
              <w:pStyle w:val="TAL"/>
            </w:pPr>
            <w:r w:rsidRPr="009F5A10">
              <w:t>AMF Name</w:t>
            </w:r>
          </w:p>
          <w:p w14:paraId="4F4BC443" w14:textId="77777777" w:rsidR="003561A4" w:rsidRPr="009F5A10" w:rsidRDefault="003561A4" w:rsidP="001E2061">
            <w:pPr>
              <w:pStyle w:val="TAL"/>
            </w:pPr>
            <w:r w:rsidRPr="009F5A10">
              <w:t>9.3.3.21</w:t>
            </w:r>
          </w:p>
        </w:tc>
        <w:tc>
          <w:tcPr>
            <w:tcW w:w="1728" w:type="dxa"/>
          </w:tcPr>
          <w:p w14:paraId="28B51A81" w14:textId="77777777" w:rsidR="003561A4" w:rsidRPr="009F5A10" w:rsidRDefault="003561A4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C68A60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49B7519A" w14:textId="77777777" w:rsidR="003561A4" w:rsidRPr="009F5A10" w:rsidRDefault="003561A4" w:rsidP="001E2061">
            <w:pPr>
              <w:pStyle w:val="TAL"/>
              <w:jc w:val="center"/>
            </w:pPr>
          </w:p>
        </w:tc>
      </w:tr>
      <w:tr w:rsidR="003561A4" w:rsidRPr="009F5A10" w14:paraId="32C78F1C" w14:textId="77777777" w:rsidTr="001E2061">
        <w:tc>
          <w:tcPr>
            <w:tcW w:w="2160" w:type="dxa"/>
          </w:tcPr>
          <w:p w14:paraId="7321A2B0" w14:textId="77777777" w:rsidR="003561A4" w:rsidRPr="009F5A10" w:rsidRDefault="003561A4" w:rsidP="001E2061">
            <w:pPr>
              <w:pStyle w:val="TAL"/>
            </w:pPr>
            <w:r w:rsidRPr="009F5A10">
              <w:t>Relative AMF Capacity</w:t>
            </w:r>
          </w:p>
        </w:tc>
        <w:tc>
          <w:tcPr>
            <w:tcW w:w="1080" w:type="dxa"/>
          </w:tcPr>
          <w:p w14:paraId="6C6B39B0" w14:textId="77777777" w:rsidR="003561A4" w:rsidRPr="009F5A10" w:rsidRDefault="003561A4" w:rsidP="001E2061">
            <w:pPr>
              <w:pStyle w:val="TAL"/>
            </w:pPr>
            <w:r w:rsidRPr="009F5A10">
              <w:t>O</w:t>
            </w:r>
          </w:p>
        </w:tc>
        <w:tc>
          <w:tcPr>
            <w:tcW w:w="1080" w:type="dxa"/>
          </w:tcPr>
          <w:p w14:paraId="68910999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2A2BBE" w14:textId="77777777" w:rsidR="003561A4" w:rsidRPr="009F5A10" w:rsidRDefault="003561A4" w:rsidP="001E2061">
            <w:pPr>
              <w:pStyle w:val="TAL"/>
            </w:pPr>
            <w:r w:rsidRPr="009F5A10">
              <w:t>9.3.1.32</w:t>
            </w:r>
          </w:p>
        </w:tc>
        <w:tc>
          <w:tcPr>
            <w:tcW w:w="1728" w:type="dxa"/>
          </w:tcPr>
          <w:p w14:paraId="2FDCE6D9" w14:textId="77777777" w:rsidR="003561A4" w:rsidRPr="009F5A10" w:rsidRDefault="003561A4" w:rsidP="001E20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890EFF8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YES</w:t>
            </w:r>
          </w:p>
        </w:tc>
        <w:tc>
          <w:tcPr>
            <w:tcW w:w="1080" w:type="dxa"/>
          </w:tcPr>
          <w:p w14:paraId="7B52CE76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ignore</w:t>
            </w:r>
          </w:p>
        </w:tc>
      </w:tr>
      <w:tr w:rsidR="003561A4" w:rsidRPr="009F5A10" w:rsidDel="00A523F9" w14:paraId="32BE9AA7" w14:textId="77777777" w:rsidTr="001E2061">
        <w:tc>
          <w:tcPr>
            <w:tcW w:w="2160" w:type="dxa"/>
          </w:tcPr>
          <w:p w14:paraId="2CCA03F5" w14:textId="77777777" w:rsidR="003561A4" w:rsidRPr="009F5A10" w:rsidDel="00A523F9" w:rsidRDefault="003561A4" w:rsidP="001E2061">
            <w:pPr>
              <w:pStyle w:val="TAL"/>
              <w:rPr>
                <w:rFonts w:eastAsia="Batang" w:cs="Arial"/>
              </w:rPr>
            </w:pPr>
            <w:r w:rsidRPr="009F5A10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80" w:type="dxa"/>
          </w:tcPr>
          <w:p w14:paraId="5D069F3A" w14:textId="77777777" w:rsidR="003561A4" w:rsidRPr="009F5A10" w:rsidDel="00A523F9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62174A03" w14:textId="77777777" w:rsidR="003561A4" w:rsidRPr="009F5A10" w:rsidDel="00A523F9" w:rsidRDefault="003561A4" w:rsidP="001E2061">
            <w:pPr>
              <w:pStyle w:val="TAL"/>
              <w:rPr>
                <w:i/>
                <w:lang w:eastAsia="ja-JP"/>
              </w:rPr>
            </w:pPr>
            <w:r w:rsidRPr="009F5A1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27F3C0B" w14:textId="77777777" w:rsidR="003561A4" w:rsidRPr="009F5A10" w:rsidDel="00A523F9" w:rsidRDefault="003561A4" w:rsidP="001E2061">
            <w:pPr>
              <w:pStyle w:val="TAL"/>
            </w:pPr>
          </w:p>
        </w:tc>
        <w:tc>
          <w:tcPr>
            <w:tcW w:w="1728" w:type="dxa"/>
          </w:tcPr>
          <w:p w14:paraId="562F3B80" w14:textId="77777777" w:rsidR="003561A4" w:rsidRPr="009F5A10" w:rsidDel="00A523F9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6D0A7E9B" w14:textId="77777777" w:rsidR="003561A4" w:rsidRPr="009F5A10" w:rsidDel="00A523F9" w:rsidRDefault="003561A4" w:rsidP="001E2061">
            <w:pPr>
              <w:pStyle w:val="TAL"/>
              <w:jc w:val="center"/>
            </w:pPr>
            <w:r w:rsidRPr="009F5A10">
              <w:t>YES</w:t>
            </w:r>
          </w:p>
        </w:tc>
        <w:tc>
          <w:tcPr>
            <w:tcW w:w="1080" w:type="dxa"/>
          </w:tcPr>
          <w:p w14:paraId="46A7E9BC" w14:textId="77777777" w:rsidR="003561A4" w:rsidRPr="009F5A10" w:rsidDel="00A523F9" w:rsidRDefault="003561A4" w:rsidP="001E2061">
            <w:pPr>
              <w:pStyle w:val="TAL"/>
              <w:jc w:val="center"/>
            </w:pPr>
            <w:r w:rsidRPr="009F5A10">
              <w:t>reject</w:t>
            </w:r>
          </w:p>
        </w:tc>
      </w:tr>
      <w:tr w:rsidR="003561A4" w:rsidRPr="009F5A10" w:rsidDel="00A523F9" w14:paraId="04AF71EB" w14:textId="77777777" w:rsidTr="001E2061">
        <w:tc>
          <w:tcPr>
            <w:tcW w:w="2160" w:type="dxa"/>
          </w:tcPr>
          <w:p w14:paraId="553FCBD6" w14:textId="77777777" w:rsidR="003561A4" w:rsidRPr="009F5A10" w:rsidDel="00A523F9" w:rsidRDefault="003561A4" w:rsidP="001E2061">
            <w:pPr>
              <w:pStyle w:val="TAL"/>
              <w:ind w:left="75"/>
              <w:rPr>
                <w:rFonts w:eastAsia="Batang" w:cs="Arial"/>
              </w:rPr>
            </w:pPr>
            <w:r w:rsidRPr="009F5A10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80" w:type="dxa"/>
          </w:tcPr>
          <w:p w14:paraId="0B7BC269" w14:textId="77777777" w:rsidR="003561A4" w:rsidRPr="009F5A10" w:rsidDel="00A523F9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25DDFEAD" w14:textId="77777777" w:rsidR="003561A4" w:rsidRPr="009F5A10" w:rsidDel="00A523F9" w:rsidRDefault="003561A4" w:rsidP="001E2061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F5A10">
              <w:rPr>
                <w:i/>
                <w:lang w:eastAsia="ja-JP"/>
              </w:rPr>
              <w:t>maxnoofPLMNs</w:t>
            </w:r>
            <w:proofErr w:type="spellEnd"/>
            <w:r w:rsidRPr="009F5A1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800618" w14:textId="77777777" w:rsidR="003561A4" w:rsidRPr="009F5A10" w:rsidDel="00A523F9" w:rsidRDefault="003561A4" w:rsidP="001E2061">
            <w:pPr>
              <w:pStyle w:val="TAL"/>
            </w:pPr>
          </w:p>
        </w:tc>
        <w:tc>
          <w:tcPr>
            <w:tcW w:w="1728" w:type="dxa"/>
          </w:tcPr>
          <w:p w14:paraId="5A7698FD" w14:textId="77777777" w:rsidR="003561A4" w:rsidRPr="009F5A10" w:rsidDel="00A523F9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12D80CB0" w14:textId="77777777" w:rsidR="003561A4" w:rsidRPr="009F5A10" w:rsidDel="00A523F9" w:rsidRDefault="003561A4" w:rsidP="001E2061">
            <w:pPr>
              <w:pStyle w:val="TAL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056B6933" w14:textId="77777777" w:rsidR="003561A4" w:rsidRPr="009F5A10" w:rsidDel="00A523F9" w:rsidRDefault="003561A4" w:rsidP="001E2061">
            <w:pPr>
              <w:pStyle w:val="TAL"/>
              <w:jc w:val="center"/>
            </w:pPr>
          </w:p>
        </w:tc>
      </w:tr>
      <w:tr w:rsidR="003561A4" w:rsidRPr="009F5A10" w:rsidDel="00A523F9" w14:paraId="4D1513A0" w14:textId="77777777" w:rsidTr="001E2061">
        <w:tc>
          <w:tcPr>
            <w:tcW w:w="2160" w:type="dxa"/>
          </w:tcPr>
          <w:p w14:paraId="59B1F42D" w14:textId="77777777" w:rsidR="003561A4" w:rsidRPr="009F5A10" w:rsidDel="00A523F9" w:rsidRDefault="003561A4" w:rsidP="001E2061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&gt;&gt;PLMN Identity</w:t>
            </w:r>
          </w:p>
        </w:tc>
        <w:tc>
          <w:tcPr>
            <w:tcW w:w="1080" w:type="dxa"/>
          </w:tcPr>
          <w:p w14:paraId="1AF137D8" w14:textId="77777777" w:rsidR="003561A4" w:rsidRPr="009F5A10" w:rsidDel="00A523F9" w:rsidRDefault="003561A4" w:rsidP="001E2061">
            <w:pPr>
              <w:pStyle w:val="TAL"/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2F8169D" w14:textId="77777777" w:rsidR="003561A4" w:rsidRPr="009F5A10" w:rsidDel="00A523F9" w:rsidRDefault="003561A4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8840E6" w14:textId="77777777" w:rsidR="003561A4" w:rsidRPr="009F5A10" w:rsidDel="00A523F9" w:rsidRDefault="003561A4" w:rsidP="001E2061">
            <w:pPr>
              <w:pStyle w:val="TAL"/>
            </w:pPr>
            <w:r w:rsidRPr="009F5A10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14:paraId="702EBCC6" w14:textId="77777777" w:rsidR="003561A4" w:rsidRPr="009F5A10" w:rsidDel="00A523F9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4C0CF6A2" w14:textId="77777777" w:rsidR="003561A4" w:rsidRPr="009F5A10" w:rsidDel="00A523F9" w:rsidRDefault="003561A4" w:rsidP="001E2061">
            <w:pPr>
              <w:pStyle w:val="TAL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285E84B0" w14:textId="77777777" w:rsidR="003561A4" w:rsidRPr="009F5A10" w:rsidDel="00A523F9" w:rsidRDefault="003561A4" w:rsidP="001E2061">
            <w:pPr>
              <w:pStyle w:val="TAL"/>
              <w:jc w:val="center"/>
            </w:pPr>
          </w:p>
        </w:tc>
      </w:tr>
      <w:tr w:rsidR="003561A4" w:rsidRPr="009F5A10" w:rsidDel="00A523F9" w14:paraId="1A1ECF9E" w14:textId="77777777" w:rsidTr="001E2061">
        <w:tc>
          <w:tcPr>
            <w:tcW w:w="2160" w:type="dxa"/>
          </w:tcPr>
          <w:p w14:paraId="3C9ECA1A" w14:textId="77777777" w:rsidR="003561A4" w:rsidRPr="009F5A10" w:rsidDel="00A523F9" w:rsidRDefault="003561A4" w:rsidP="001E2061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&gt;&gt;Slice Support List</w:t>
            </w:r>
          </w:p>
        </w:tc>
        <w:tc>
          <w:tcPr>
            <w:tcW w:w="1080" w:type="dxa"/>
          </w:tcPr>
          <w:p w14:paraId="32BC0D48" w14:textId="77777777" w:rsidR="003561A4" w:rsidRPr="009F5A10" w:rsidDel="00A523F9" w:rsidRDefault="003561A4" w:rsidP="001E2061">
            <w:pPr>
              <w:pStyle w:val="TAL"/>
            </w:pPr>
            <w:r w:rsidRPr="009F5A10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35641B8" w14:textId="77777777" w:rsidR="003561A4" w:rsidRPr="009F5A10" w:rsidDel="00A523F9" w:rsidRDefault="003561A4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F242362" w14:textId="77777777" w:rsidR="003561A4" w:rsidRPr="009F5A10" w:rsidDel="00A523F9" w:rsidRDefault="003561A4" w:rsidP="001E2061">
            <w:pPr>
              <w:pStyle w:val="TAL"/>
            </w:pPr>
            <w:r w:rsidRPr="009F5A10">
              <w:t>9.3.1.17</w:t>
            </w:r>
          </w:p>
        </w:tc>
        <w:tc>
          <w:tcPr>
            <w:tcW w:w="1728" w:type="dxa"/>
          </w:tcPr>
          <w:p w14:paraId="386E440A" w14:textId="77777777" w:rsidR="003561A4" w:rsidRPr="009F5A10" w:rsidDel="00A523F9" w:rsidRDefault="003561A4" w:rsidP="001E2061">
            <w:pPr>
              <w:pStyle w:val="TAL"/>
            </w:pPr>
            <w:r w:rsidRPr="009F5A10">
              <w:t>Supported S-NSSAIs per PLMN</w:t>
            </w:r>
          </w:p>
        </w:tc>
        <w:tc>
          <w:tcPr>
            <w:tcW w:w="1080" w:type="dxa"/>
          </w:tcPr>
          <w:p w14:paraId="7934FA83" w14:textId="77777777" w:rsidR="003561A4" w:rsidRPr="009F5A10" w:rsidDel="00A523F9" w:rsidRDefault="003561A4" w:rsidP="001E2061">
            <w:pPr>
              <w:pStyle w:val="TAL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007B6D5A" w14:textId="77777777" w:rsidR="003561A4" w:rsidRPr="009F5A10" w:rsidDel="00A523F9" w:rsidRDefault="003561A4" w:rsidP="001E2061">
            <w:pPr>
              <w:pStyle w:val="TAL"/>
              <w:jc w:val="center"/>
            </w:pPr>
          </w:p>
        </w:tc>
      </w:tr>
      <w:tr w:rsidR="003561A4" w:rsidRPr="009F5A10" w14:paraId="573CFB85" w14:textId="77777777" w:rsidTr="001E2061">
        <w:tc>
          <w:tcPr>
            <w:tcW w:w="2160" w:type="dxa"/>
          </w:tcPr>
          <w:p w14:paraId="2B0FA389" w14:textId="77777777" w:rsidR="003561A4" w:rsidRPr="009F5A10" w:rsidRDefault="003561A4" w:rsidP="001E2061">
            <w:pPr>
              <w:pStyle w:val="TAL"/>
              <w:rPr>
                <w:rFonts w:eastAsia="Batang" w:cs="Arial"/>
                <w:b/>
              </w:rPr>
            </w:pPr>
            <w:r w:rsidRPr="009F5A10">
              <w:rPr>
                <w:rFonts w:eastAsia="Batang" w:cs="Arial"/>
                <w:b/>
              </w:rPr>
              <w:t xml:space="preserve">AMF TNL Association to Add List </w:t>
            </w:r>
          </w:p>
        </w:tc>
        <w:tc>
          <w:tcPr>
            <w:tcW w:w="1080" w:type="dxa"/>
          </w:tcPr>
          <w:p w14:paraId="12019A86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6291B70B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  <w:r w:rsidRPr="009F5A10">
              <w:rPr>
                <w:i/>
              </w:rPr>
              <w:t>0..1</w:t>
            </w:r>
          </w:p>
        </w:tc>
        <w:tc>
          <w:tcPr>
            <w:tcW w:w="1512" w:type="dxa"/>
          </w:tcPr>
          <w:p w14:paraId="0B281793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728" w:type="dxa"/>
          </w:tcPr>
          <w:p w14:paraId="1C1D13DC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228F8DE7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YES</w:t>
            </w:r>
          </w:p>
        </w:tc>
        <w:tc>
          <w:tcPr>
            <w:tcW w:w="1080" w:type="dxa"/>
          </w:tcPr>
          <w:p w14:paraId="7843AC7C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ignore</w:t>
            </w:r>
          </w:p>
        </w:tc>
      </w:tr>
      <w:tr w:rsidR="003561A4" w:rsidRPr="009F5A10" w14:paraId="4313F93A" w14:textId="77777777" w:rsidTr="001E2061">
        <w:tc>
          <w:tcPr>
            <w:tcW w:w="2160" w:type="dxa"/>
          </w:tcPr>
          <w:p w14:paraId="5989FB80" w14:textId="77777777" w:rsidR="003561A4" w:rsidRPr="009F5A10" w:rsidRDefault="003561A4" w:rsidP="001E2061">
            <w:pPr>
              <w:pStyle w:val="TAL"/>
              <w:ind w:left="69"/>
              <w:rPr>
                <w:rFonts w:eastAsia="Batang" w:cs="Arial"/>
                <w:b/>
              </w:rPr>
            </w:pPr>
            <w:r w:rsidRPr="009F5A10">
              <w:rPr>
                <w:rFonts w:eastAsia="Batang" w:cs="Arial"/>
                <w:b/>
              </w:rPr>
              <w:t>&gt;AMF TNL Association to Add Item</w:t>
            </w:r>
          </w:p>
        </w:tc>
        <w:tc>
          <w:tcPr>
            <w:tcW w:w="1080" w:type="dxa"/>
          </w:tcPr>
          <w:p w14:paraId="1D8243B4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296C20F1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rFonts w:hint="eastAsia"/>
                <w:i/>
              </w:rPr>
              <w:t>1..</w:t>
            </w:r>
            <w:r w:rsidRPr="009F5A10">
              <w:rPr>
                <w:i/>
              </w:rPr>
              <w:t>&lt;</w:t>
            </w:r>
            <w:proofErr w:type="spellStart"/>
            <w:proofErr w:type="gramEnd"/>
            <w:r w:rsidRPr="009F5A10">
              <w:rPr>
                <w:i/>
              </w:rPr>
              <w:t>maxnoofTNLAssociations</w:t>
            </w:r>
            <w:proofErr w:type="spellEnd"/>
            <w:r w:rsidRPr="009F5A10">
              <w:rPr>
                <w:i/>
              </w:rPr>
              <w:t>&gt;</w:t>
            </w:r>
          </w:p>
        </w:tc>
        <w:tc>
          <w:tcPr>
            <w:tcW w:w="1512" w:type="dxa"/>
          </w:tcPr>
          <w:p w14:paraId="34387B25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728" w:type="dxa"/>
          </w:tcPr>
          <w:p w14:paraId="75D8F9C1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1FF24D9D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2D98341D" w14:textId="77777777" w:rsidR="003561A4" w:rsidRPr="009F5A10" w:rsidRDefault="003561A4" w:rsidP="001E2061">
            <w:pPr>
              <w:pStyle w:val="TAL"/>
              <w:jc w:val="center"/>
            </w:pPr>
          </w:p>
        </w:tc>
      </w:tr>
      <w:tr w:rsidR="003561A4" w:rsidRPr="009F5A10" w14:paraId="7D588C9D" w14:textId="77777777" w:rsidTr="001E2061">
        <w:tc>
          <w:tcPr>
            <w:tcW w:w="2160" w:type="dxa"/>
          </w:tcPr>
          <w:p w14:paraId="704D04DA" w14:textId="77777777" w:rsidR="003561A4" w:rsidRPr="009F5A10" w:rsidRDefault="003561A4" w:rsidP="001E2061">
            <w:pPr>
              <w:pStyle w:val="TAL"/>
              <w:ind w:left="159"/>
              <w:rPr>
                <w:rFonts w:eastAsia="Batang" w:cs="Arial"/>
              </w:rPr>
            </w:pPr>
            <w:r w:rsidRPr="009F5A10">
              <w:rPr>
                <w:rFonts w:eastAsia="Batang" w:cs="Arial" w:hint="eastAsia"/>
              </w:rPr>
              <w:t>&gt;&gt;</w:t>
            </w:r>
            <w:r w:rsidRPr="009F5A10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</w:tcPr>
          <w:p w14:paraId="55C016C8" w14:textId="77777777" w:rsidR="003561A4" w:rsidRPr="009F5A10" w:rsidRDefault="003561A4" w:rsidP="001E2061">
            <w:pPr>
              <w:pStyle w:val="TAL"/>
            </w:pPr>
            <w:r w:rsidRPr="009F5A10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4536CC99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53F088" w14:textId="77777777" w:rsidR="003561A4" w:rsidRPr="009F5A10" w:rsidRDefault="003561A4" w:rsidP="001E2061">
            <w:pPr>
              <w:pStyle w:val="TAL"/>
            </w:pPr>
            <w:r w:rsidRPr="009F5A10">
              <w:t>CP Transport Layer Information</w:t>
            </w:r>
          </w:p>
          <w:p w14:paraId="493F8146" w14:textId="77777777" w:rsidR="003561A4" w:rsidRPr="009F5A10" w:rsidRDefault="003561A4" w:rsidP="001E2061">
            <w:pPr>
              <w:pStyle w:val="TAL"/>
            </w:pPr>
            <w:r w:rsidRPr="009F5A10">
              <w:t>9.3.2.6</w:t>
            </w:r>
          </w:p>
        </w:tc>
        <w:tc>
          <w:tcPr>
            <w:tcW w:w="1728" w:type="dxa"/>
          </w:tcPr>
          <w:p w14:paraId="244F3B8A" w14:textId="77777777" w:rsidR="003561A4" w:rsidRPr="009F5A10" w:rsidRDefault="003561A4" w:rsidP="001E2061">
            <w:pPr>
              <w:pStyle w:val="TAL"/>
            </w:pPr>
            <w:r w:rsidRPr="009F5A10">
              <w:t>AMF Transport Layer information used to set up the new TNL association.</w:t>
            </w:r>
          </w:p>
        </w:tc>
        <w:tc>
          <w:tcPr>
            <w:tcW w:w="1080" w:type="dxa"/>
          </w:tcPr>
          <w:p w14:paraId="0EABE032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72C4A771" w14:textId="77777777" w:rsidR="003561A4" w:rsidRPr="009F5A10" w:rsidRDefault="003561A4" w:rsidP="001E2061">
            <w:pPr>
              <w:pStyle w:val="TAL"/>
              <w:jc w:val="center"/>
            </w:pPr>
          </w:p>
        </w:tc>
      </w:tr>
      <w:tr w:rsidR="003561A4" w:rsidRPr="009F5A10" w14:paraId="789CAD2C" w14:textId="77777777" w:rsidTr="001E2061">
        <w:tc>
          <w:tcPr>
            <w:tcW w:w="2160" w:type="dxa"/>
          </w:tcPr>
          <w:p w14:paraId="491758E6" w14:textId="77777777" w:rsidR="003561A4" w:rsidRPr="009F5A10" w:rsidRDefault="003561A4" w:rsidP="001E2061">
            <w:pPr>
              <w:pStyle w:val="TAL"/>
              <w:ind w:left="159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&gt;&gt;TNL Association Usage</w:t>
            </w:r>
          </w:p>
        </w:tc>
        <w:tc>
          <w:tcPr>
            <w:tcW w:w="1080" w:type="dxa"/>
          </w:tcPr>
          <w:p w14:paraId="1FBA3EC2" w14:textId="77777777" w:rsidR="003561A4" w:rsidRPr="009F5A10" w:rsidRDefault="003561A4" w:rsidP="001E2061">
            <w:pPr>
              <w:pStyle w:val="TAL"/>
            </w:pPr>
            <w:r w:rsidRPr="009F5A1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7064BBA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9401B3" w14:textId="77777777" w:rsidR="003561A4" w:rsidRPr="009F5A10" w:rsidRDefault="003561A4" w:rsidP="001E2061">
            <w:pPr>
              <w:pStyle w:val="TAL"/>
            </w:pPr>
            <w:r w:rsidRPr="009F5A10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28" w:type="dxa"/>
          </w:tcPr>
          <w:p w14:paraId="641215C7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24DA66C2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69A4F6CB" w14:textId="77777777" w:rsidR="003561A4" w:rsidRPr="009F5A10" w:rsidRDefault="003561A4" w:rsidP="001E2061">
            <w:pPr>
              <w:pStyle w:val="TAL"/>
              <w:jc w:val="center"/>
            </w:pPr>
          </w:p>
        </w:tc>
      </w:tr>
      <w:tr w:rsidR="003561A4" w:rsidRPr="009F5A10" w14:paraId="20569C32" w14:textId="77777777" w:rsidTr="001E2061">
        <w:tc>
          <w:tcPr>
            <w:tcW w:w="2160" w:type="dxa"/>
          </w:tcPr>
          <w:p w14:paraId="2DAC729D" w14:textId="77777777" w:rsidR="003561A4" w:rsidRPr="009F5A10" w:rsidRDefault="003561A4" w:rsidP="001E2061">
            <w:pPr>
              <w:pStyle w:val="TAL"/>
              <w:ind w:left="159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&gt;&gt;TNL Address Weight Factor</w:t>
            </w:r>
          </w:p>
        </w:tc>
        <w:tc>
          <w:tcPr>
            <w:tcW w:w="1080" w:type="dxa"/>
          </w:tcPr>
          <w:p w14:paraId="4BB5ADCD" w14:textId="77777777" w:rsidR="003561A4" w:rsidRPr="009F5A10" w:rsidRDefault="003561A4" w:rsidP="001E2061">
            <w:pPr>
              <w:pStyle w:val="TAL"/>
            </w:pPr>
            <w:r w:rsidRPr="009F5A10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13D9773A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BFB92D" w14:textId="77777777" w:rsidR="003561A4" w:rsidRPr="009F5A10" w:rsidRDefault="003561A4" w:rsidP="001E2061">
            <w:pPr>
              <w:pStyle w:val="TAL"/>
            </w:pPr>
            <w:r w:rsidRPr="009F5A10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28" w:type="dxa"/>
          </w:tcPr>
          <w:p w14:paraId="0E2FA34E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5498A467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7EE7DEAD" w14:textId="77777777" w:rsidR="003561A4" w:rsidRPr="009F5A10" w:rsidRDefault="003561A4" w:rsidP="001E2061">
            <w:pPr>
              <w:pStyle w:val="TAL"/>
              <w:jc w:val="center"/>
            </w:pPr>
          </w:p>
        </w:tc>
      </w:tr>
      <w:tr w:rsidR="003561A4" w:rsidRPr="009F5A10" w14:paraId="71030843" w14:textId="77777777" w:rsidTr="001E2061">
        <w:tc>
          <w:tcPr>
            <w:tcW w:w="2160" w:type="dxa"/>
          </w:tcPr>
          <w:p w14:paraId="35B2DBB1" w14:textId="77777777" w:rsidR="003561A4" w:rsidRPr="009F5A10" w:rsidRDefault="003561A4" w:rsidP="001E2061">
            <w:pPr>
              <w:pStyle w:val="TAL"/>
              <w:rPr>
                <w:rFonts w:eastAsia="Batang" w:cs="Arial"/>
                <w:b/>
              </w:rPr>
            </w:pPr>
            <w:r w:rsidRPr="009F5A10">
              <w:rPr>
                <w:rFonts w:eastAsia="Batang" w:cs="Arial"/>
                <w:b/>
              </w:rPr>
              <w:t xml:space="preserve">AMF TNL Association to Remove List </w:t>
            </w:r>
          </w:p>
        </w:tc>
        <w:tc>
          <w:tcPr>
            <w:tcW w:w="1080" w:type="dxa"/>
          </w:tcPr>
          <w:p w14:paraId="29A2F19D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6B1BE57B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  <w:r w:rsidRPr="009F5A10">
              <w:rPr>
                <w:i/>
              </w:rPr>
              <w:t>0..1</w:t>
            </w:r>
          </w:p>
        </w:tc>
        <w:tc>
          <w:tcPr>
            <w:tcW w:w="1512" w:type="dxa"/>
          </w:tcPr>
          <w:p w14:paraId="283F8A88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728" w:type="dxa"/>
          </w:tcPr>
          <w:p w14:paraId="28B25E25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5DD28A01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YES</w:t>
            </w:r>
          </w:p>
        </w:tc>
        <w:tc>
          <w:tcPr>
            <w:tcW w:w="1080" w:type="dxa"/>
          </w:tcPr>
          <w:p w14:paraId="71053D06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ignore</w:t>
            </w:r>
          </w:p>
        </w:tc>
      </w:tr>
      <w:tr w:rsidR="003561A4" w:rsidRPr="009F5A10" w14:paraId="40EBEA9F" w14:textId="77777777" w:rsidTr="001E2061">
        <w:tc>
          <w:tcPr>
            <w:tcW w:w="2160" w:type="dxa"/>
          </w:tcPr>
          <w:p w14:paraId="1C60E090" w14:textId="77777777" w:rsidR="003561A4" w:rsidRPr="009F5A10" w:rsidRDefault="003561A4" w:rsidP="001E2061">
            <w:pPr>
              <w:pStyle w:val="TAL"/>
              <w:ind w:left="69"/>
              <w:rPr>
                <w:rFonts w:eastAsia="Batang" w:cs="Arial"/>
                <w:b/>
              </w:rPr>
            </w:pPr>
            <w:r w:rsidRPr="009F5A10">
              <w:rPr>
                <w:rFonts w:eastAsia="Batang" w:cs="Arial"/>
                <w:b/>
              </w:rPr>
              <w:t>&gt;AMF TNL Association to Remove Item</w:t>
            </w:r>
          </w:p>
        </w:tc>
        <w:tc>
          <w:tcPr>
            <w:tcW w:w="1080" w:type="dxa"/>
          </w:tcPr>
          <w:p w14:paraId="4B93AF48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7BB8351E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rFonts w:hint="eastAsia"/>
                <w:i/>
              </w:rPr>
              <w:t>1..</w:t>
            </w:r>
            <w:r w:rsidRPr="009F5A10">
              <w:rPr>
                <w:i/>
              </w:rPr>
              <w:t>&lt;</w:t>
            </w:r>
            <w:proofErr w:type="spellStart"/>
            <w:proofErr w:type="gramEnd"/>
            <w:r w:rsidRPr="009F5A10">
              <w:rPr>
                <w:i/>
              </w:rPr>
              <w:t>maxnoofTNLAssociations</w:t>
            </w:r>
            <w:proofErr w:type="spellEnd"/>
            <w:r w:rsidRPr="009F5A10">
              <w:rPr>
                <w:i/>
              </w:rPr>
              <w:t>&gt;</w:t>
            </w:r>
          </w:p>
        </w:tc>
        <w:tc>
          <w:tcPr>
            <w:tcW w:w="1512" w:type="dxa"/>
          </w:tcPr>
          <w:p w14:paraId="64DAC98A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728" w:type="dxa"/>
          </w:tcPr>
          <w:p w14:paraId="3872A6E6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21799162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4FCB2F8C" w14:textId="77777777" w:rsidR="003561A4" w:rsidRPr="009F5A10" w:rsidRDefault="003561A4" w:rsidP="001E2061">
            <w:pPr>
              <w:pStyle w:val="TAL"/>
              <w:jc w:val="center"/>
            </w:pPr>
          </w:p>
        </w:tc>
      </w:tr>
      <w:tr w:rsidR="003561A4" w:rsidRPr="009F5A10" w14:paraId="7F50C590" w14:textId="77777777" w:rsidTr="001E2061">
        <w:tc>
          <w:tcPr>
            <w:tcW w:w="2160" w:type="dxa"/>
          </w:tcPr>
          <w:p w14:paraId="3594AAA8" w14:textId="77777777" w:rsidR="003561A4" w:rsidRPr="009F5A10" w:rsidRDefault="003561A4" w:rsidP="001E2061">
            <w:pPr>
              <w:pStyle w:val="TAL"/>
              <w:ind w:left="159"/>
              <w:rPr>
                <w:rFonts w:eastAsia="Batang" w:cs="Arial"/>
              </w:rPr>
            </w:pPr>
            <w:r w:rsidRPr="009F5A10">
              <w:rPr>
                <w:rFonts w:eastAsia="Batang" w:cs="Arial" w:hint="eastAsia"/>
              </w:rPr>
              <w:t>&gt;&gt;</w:t>
            </w:r>
            <w:r w:rsidRPr="009F5A10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</w:tcPr>
          <w:p w14:paraId="2363C128" w14:textId="77777777" w:rsidR="003561A4" w:rsidRPr="009F5A10" w:rsidRDefault="003561A4" w:rsidP="001E2061">
            <w:pPr>
              <w:pStyle w:val="TAL"/>
            </w:pPr>
            <w:r w:rsidRPr="009F5A10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44F5D201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864C3A" w14:textId="77777777" w:rsidR="003561A4" w:rsidRPr="009F5A10" w:rsidRDefault="003561A4" w:rsidP="001E2061">
            <w:pPr>
              <w:pStyle w:val="TAL"/>
            </w:pPr>
            <w:r w:rsidRPr="009F5A10">
              <w:t>CP Transport Layer Information</w:t>
            </w:r>
          </w:p>
          <w:p w14:paraId="2C271B12" w14:textId="77777777" w:rsidR="003561A4" w:rsidRPr="009F5A10" w:rsidRDefault="003561A4" w:rsidP="001E2061">
            <w:pPr>
              <w:pStyle w:val="TAL"/>
            </w:pPr>
            <w:r w:rsidRPr="009F5A10">
              <w:t>9.3.2.6</w:t>
            </w:r>
          </w:p>
        </w:tc>
        <w:tc>
          <w:tcPr>
            <w:tcW w:w="1728" w:type="dxa"/>
          </w:tcPr>
          <w:p w14:paraId="73465EBF" w14:textId="2FA790C6" w:rsidR="003561A4" w:rsidRPr="009F5A10" w:rsidRDefault="003561A4" w:rsidP="001E2061">
            <w:pPr>
              <w:pStyle w:val="TAL"/>
            </w:pPr>
            <w:r w:rsidRPr="009F5A10">
              <w:t>Transport Layer Address of the AMF.</w:t>
            </w:r>
          </w:p>
        </w:tc>
        <w:tc>
          <w:tcPr>
            <w:tcW w:w="1080" w:type="dxa"/>
          </w:tcPr>
          <w:p w14:paraId="6DADC417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3E488630" w14:textId="77777777" w:rsidR="003561A4" w:rsidRPr="009F5A10" w:rsidRDefault="003561A4" w:rsidP="001E2061">
            <w:pPr>
              <w:pStyle w:val="TAL"/>
              <w:jc w:val="center"/>
            </w:pPr>
          </w:p>
        </w:tc>
      </w:tr>
      <w:tr w:rsidR="003561A4" w:rsidRPr="009F5A10" w14:paraId="0FCC0BE7" w14:textId="77777777" w:rsidTr="001E2061">
        <w:tc>
          <w:tcPr>
            <w:tcW w:w="2160" w:type="dxa"/>
          </w:tcPr>
          <w:p w14:paraId="58B81541" w14:textId="77777777" w:rsidR="003561A4" w:rsidRPr="009F5A10" w:rsidRDefault="003561A4" w:rsidP="001E2061">
            <w:pPr>
              <w:pStyle w:val="TAL"/>
              <w:ind w:left="159"/>
              <w:rPr>
                <w:rFonts w:eastAsia="Batang" w:cs="Arial"/>
              </w:rPr>
            </w:pPr>
            <w:r w:rsidRPr="009F5A10">
              <w:rPr>
                <w:rFonts w:cs="Arial"/>
                <w:szCs w:val="18"/>
                <w:lang w:eastAsia="ja-JP"/>
              </w:rPr>
              <w:t>&gt;&gt;TNL Association Transport Layer Address NG-RAN</w:t>
            </w:r>
          </w:p>
        </w:tc>
        <w:tc>
          <w:tcPr>
            <w:tcW w:w="1080" w:type="dxa"/>
          </w:tcPr>
          <w:p w14:paraId="291446D7" w14:textId="77777777" w:rsidR="003561A4" w:rsidRPr="009F5A10" w:rsidRDefault="003561A4" w:rsidP="001E2061">
            <w:pPr>
              <w:pStyle w:val="TAL"/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9EE72FC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BDEEF6" w14:textId="77777777" w:rsidR="003561A4" w:rsidRPr="009F5A10" w:rsidRDefault="003561A4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CP Transport Layer Address</w:t>
            </w:r>
          </w:p>
          <w:p w14:paraId="60851CCC" w14:textId="77777777" w:rsidR="003561A4" w:rsidRPr="009F5A10" w:rsidRDefault="003561A4" w:rsidP="001E2061">
            <w:pPr>
              <w:pStyle w:val="TAL"/>
            </w:pPr>
            <w:r w:rsidRPr="009F5A10">
              <w:rPr>
                <w:rFonts w:cs="Arial"/>
                <w:lang w:eastAsia="ja-JP"/>
              </w:rPr>
              <w:t>9.3.2.6</w:t>
            </w:r>
          </w:p>
        </w:tc>
        <w:tc>
          <w:tcPr>
            <w:tcW w:w="1728" w:type="dxa"/>
          </w:tcPr>
          <w:p w14:paraId="6DAE983F" w14:textId="77777777" w:rsidR="003561A4" w:rsidRPr="009F5A10" w:rsidDel="00851F53" w:rsidRDefault="003561A4" w:rsidP="001E2061">
            <w:pPr>
              <w:pStyle w:val="TAL"/>
            </w:pPr>
            <w:r w:rsidRPr="009F5A10">
              <w:rPr>
                <w:rFonts w:cs="Arial"/>
                <w:lang w:eastAsia="ja-JP"/>
              </w:rPr>
              <w:t>Transport Layer Address of the NG-RAN node.</w:t>
            </w:r>
          </w:p>
        </w:tc>
        <w:tc>
          <w:tcPr>
            <w:tcW w:w="1080" w:type="dxa"/>
          </w:tcPr>
          <w:p w14:paraId="5E13966E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07EE961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3561A4" w:rsidRPr="009F5A10" w14:paraId="19A280B2" w14:textId="77777777" w:rsidTr="001E2061">
        <w:tc>
          <w:tcPr>
            <w:tcW w:w="2160" w:type="dxa"/>
          </w:tcPr>
          <w:p w14:paraId="21F15258" w14:textId="77777777" w:rsidR="003561A4" w:rsidRPr="009F5A10" w:rsidRDefault="003561A4" w:rsidP="001E2061">
            <w:pPr>
              <w:pStyle w:val="TAL"/>
              <w:rPr>
                <w:rFonts w:eastAsia="Batang" w:cs="Arial"/>
              </w:rPr>
            </w:pPr>
            <w:r w:rsidRPr="009F5A10">
              <w:rPr>
                <w:rFonts w:eastAsia="Batang" w:cs="Arial"/>
                <w:b/>
              </w:rPr>
              <w:t xml:space="preserve">AMF TNL Association to </w:t>
            </w:r>
            <w:r w:rsidRPr="009F5A10">
              <w:rPr>
                <w:rFonts w:cs="Arial" w:hint="eastAsia"/>
                <w:b/>
                <w:lang w:eastAsia="zh-CN"/>
              </w:rPr>
              <w:t>Update</w:t>
            </w:r>
            <w:r w:rsidRPr="009F5A10">
              <w:rPr>
                <w:rFonts w:eastAsia="Batang" w:cs="Arial"/>
                <w:b/>
              </w:rPr>
              <w:t xml:space="preserve"> List </w:t>
            </w:r>
          </w:p>
        </w:tc>
        <w:tc>
          <w:tcPr>
            <w:tcW w:w="1080" w:type="dxa"/>
          </w:tcPr>
          <w:p w14:paraId="41F0C100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4C28FE55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  <w:r w:rsidRPr="009F5A10">
              <w:rPr>
                <w:i/>
              </w:rPr>
              <w:t>0..1</w:t>
            </w:r>
          </w:p>
        </w:tc>
        <w:tc>
          <w:tcPr>
            <w:tcW w:w="1512" w:type="dxa"/>
          </w:tcPr>
          <w:p w14:paraId="5BB1DAD8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728" w:type="dxa"/>
          </w:tcPr>
          <w:p w14:paraId="512573BF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24D65A14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YES</w:t>
            </w:r>
          </w:p>
        </w:tc>
        <w:tc>
          <w:tcPr>
            <w:tcW w:w="1080" w:type="dxa"/>
          </w:tcPr>
          <w:p w14:paraId="4E4A7620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ignore</w:t>
            </w:r>
          </w:p>
        </w:tc>
      </w:tr>
      <w:tr w:rsidR="003561A4" w:rsidRPr="009F5A10" w14:paraId="441DA3BF" w14:textId="77777777" w:rsidTr="001E2061">
        <w:tc>
          <w:tcPr>
            <w:tcW w:w="2160" w:type="dxa"/>
          </w:tcPr>
          <w:p w14:paraId="0A2FE2B1" w14:textId="77777777" w:rsidR="003561A4" w:rsidRPr="009F5A10" w:rsidRDefault="003561A4" w:rsidP="001E2061">
            <w:pPr>
              <w:pStyle w:val="TAL"/>
              <w:ind w:left="75"/>
              <w:rPr>
                <w:rFonts w:eastAsia="Batang" w:cs="Arial"/>
              </w:rPr>
            </w:pPr>
            <w:r w:rsidRPr="009F5A10">
              <w:rPr>
                <w:rFonts w:eastAsia="Batang" w:cs="Arial"/>
                <w:b/>
              </w:rPr>
              <w:t xml:space="preserve">&gt;AMF TNL Association to </w:t>
            </w:r>
            <w:r w:rsidRPr="009F5A10">
              <w:rPr>
                <w:rFonts w:cs="Arial" w:hint="eastAsia"/>
                <w:b/>
                <w:lang w:eastAsia="zh-CN"/>
              </w:rPr>
              <w:t>Update</w:t>
            </w:r>
            <w:r w:rsidRPr="009F5A10">
              <w:rPr>
                <w:rFonts w:eastAsia="Batang" w:cs="Arial"/>
                <w:b/>
              </w:rPr>
              <w:t xml:space="preserve"> Item</w:t>
            </w:r>
          </w:p>
        </w:tc>
        <w:tc>
          <w:tcPr>
            <w:tcW w:w="1080" w:type="dxa"/>
          </w:tcPr>
          <w:p w14:paraId="6A18525A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421C2D6C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  <w:proofErr w:type="gramStart"/>
            <w:r w:rsidRPr="009F5A10">
              <w:rPr>
                <w:rFonts w:hint="eastAsia"/>
                <w:i/>
              </w:rPr>
              <w:t>1..</w:t>
            </w:r>
            <w:r w:rsidRPr="009F5A10">
              <w:rPr>
                <w:i/>
              </w:rPr>
              <w:t>&lt;</w:t>
            </w:r>
            <w:proofErr w:type="spellStart"/>
            <w:proofErr w:type="gramEnd"/>
            <w:r w:rsidRPr="009F5A10">
              <w:rPr>
                <w:i/>
              </w:rPr>
              <w:t>maxnoofTNLAssociations</w:t>
            </w:r>
            <w:proofErr w:type="spellEnd"/>
            <w:r w:rsidRPr="009F5A10">
              <w:rPr>
                <w:i/>
              </w:rPr>
              <w:t>&gt;</w:t>
            </w:r>
          </w:p>
        </w:tc>
        <w:tc>
          <w:tcPr>
            <w:tcW w:w="1512" w:type="dxa"/>
          </w:tcPr>
          <w:p w14:paraId="4E076332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728" w:type="dxa"/>
          </w:tcPr>
          <w:p w14:paraId="0C7562A3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0E55C928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0C12B104" w14:textId="77777777" w:rsidR="003561A4" w:rsidRPr="009F5A10" w:rsidRDefault="003561A4" w:rsidP="001E2061">
            <w:pPr>
              <w:pStyle w:val="TAL"/>
              <w:jc w:val="center"/>
            </w:pPr>
          </w:p>
        </w:tc>
      </w:tr>
      <w:tr w:rsidR="003561A4" w:rsidRPr="009F5A10" w14:paraId="5FB55E28" w14:textId="77777777" w:rsidTr="001E2061">
        <w:tc>
          <w:tcPr>
            <w:tcW w:w="2160" w:type="dxa"/>
            <w:shd w:val="clear" w:color="auto" w:fill="auto"/>
          </w:tcPr>
          <w:p w14:paraId="401FA031" w14:textId="77777777" w:rsidR="003561A4" w:rsidRPr="009F5A10" w:rsidRDefault="003561A4" w:rsidP="001E2061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 w:hint="eastAsia"/>
              </w:rPr>
              <w:t>&gt;&gt;</w:t>
            </w:r>
            <w:r w:rsidRPr="009F5A10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  <w:shd w:val="clear" w:color="auto" w:fill="auto"/>
          </w:tcPr>
          <w:p w14:paraId="18514E6C" w14:textId="77777777" w:rsidR="003561A4" w:rsidRPr="009F5A10" w:rsidRDefault="003561A4" w:rsidP="001E2061">
            <w:pPr>
              <w:pStyle w:val="TAL"/>
            </w:pPr>
            <w:r w:rsidRPr="009F5A10">
              <w:rPr>
                <w:rFonts w:hint="eastAsia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023A37D1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0E7BF158" w14:textId="77777777" w:rsidR="003561A4" w:rsidRPr="009F5A10" w:rsidRDefault="003561A4" w:rsidP="001E2061">
            <w:pPr>
              <w:pStyle w:val="TAL"/>
            </w:pPr>
            <w:r w:rsidRPr="009F5A10">
              <w:t>CP Transport Layer Information</w:t>
            </w:r>
          </w:p>
          <w:p w14:paraId="43E67B16" w14:textId="77777777" w:rsidR="003561A4" w:rsidRPr="009F5A10" w:rsidRDefault="003561A4" w:rsidP="001E2061">
            <w:pPr>
              <w:pStyle w:val="TAL"/>
            </w:pPr>
            <w:r w:rsidRPr="009F5A10">
              <w:t>9.3.2.6</w:t>
            </w:r>
          </w:p>
        </w:tc>
        <w:tc>
          <w:tcPr>
            <w:tcW w:w="1728" w:type="dxa"/>
            <w:shd w:val="clear" w:color="auto" w:fill="auto"/>
          </w:tcPr>
          <w:p w14:paraId="7C0CDBB9" w14:textId="77777777" w:rsidR="003561A4" w:rsidRPr="009F5A10" w:rsidRDefault="003561A4" w:rsidP="001E2061">
            <w:pPr>
              <w:pStyle w:val="TAL"/>
            </w:pPr>
            <w:r w:rsidRPr="009F5A10">
              <w:t>AMF Transport Layer information used to identify the TNL association to be updated.</w:t>
            </w:r>
          </w:p>
        </w:tc>
        <w:tc>
          <w:tcPr>
            <w:tcW w:w="1080" w:type="dxa"/>
            <w:shd w:val="clear" w:color="auto" w:fill="auto"/>
          </w:tcPr>
          <w:p w14:paraId="14563528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-</w:t>
            </w:r>
          </w:p>
        </w:tc>
        <w:tc>
          <w:tcPr>
            <w:tcW w:w="1080" w:type="dxa"/>
            <w:shd w:val="clear" w:color="auto" w:fill="auto"/>
          </w:tcPr>
          <w:p w14:paraId="4A41F734" w14:textId="77777777" w:rsidR="003561A4" w:rsidRPr="009F5A10" w:rsidRDefault="003561A4" w:rsidP="001E2061">
            <w:pPr>
              <w:pStyle w:val="TAL"/>
              <w:jc w:val="center"/>
            </w:pPr>
          </w:p>
        </w:tc>
      </w:tr>
      <w:tr w:rsidR="003561A4" w:rsidRPr="009F5A10" w14:paraId="1545E747" w14:textId="77777777" w:rsidTr="001E2061">
        <w:tc>
          <w:tcPr>
            <w:tcW w:w="2160" w:type="dxa"/>
          </w:tcPr>
          <w:p w14:paraId="4BE9FD52" w14:textId="77777777" w:rsidR="003561A4" w:rsidRPr="009F5A10" w:rsidRDefault="003561A4" w:rsidP="001E2061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 w:hint="eastAsia"/>
              </w:rPr>
              <w:t>&gt;&gt;</w:t>
            </w:r>
            <w:r w:rsidRPr="009F5A10">
              <w:rPr>
                <w:rFonts w:cs="Arial" w:hint="eastAsia"/>
                <w:lang w:eastAsia="zh-CN"/>
              </w:rPr>
              <w:t xml:space="preserve">TNL </w:t>
            </w:r>
            <w:r w:rsidRPr="009F5A10">
              <w:rPr>
                <w:rFonts w:cs="Arial"/>
                <w:lang w:eastAsia="zh-CN"/>
              </w:rPr>
              <w:t xml:space="preserve">Association </w:t>
            </w:r>
            <w:r w:rsidRPr="009F5A10">
              <w:rPr>
                <w:rFonts w:cs="Arial" w:hint="eastAsia"/>
                <w:lang w:eastAsia="zh-CN"/>
              </w:rPr>
              <w:t>Usage</w:t>
            </w:r>
          </w:p>
        </w:tc>
        <w:tc>
          <w:tcPr>
            <w:tcW w:w="1080" w:type="dxa"/>
          </w:tcPr>
          <w:p w14:paraId="6AA815FE" w14:textId="77777777" w:rsidR="003561A4" w:rsidRPr="009F5A10" w:rsidRDefault="003561A4" w:rsidP="001E2061">
            <w:pPr>
              <w:pStyle w:val="TAL"/>
            </w:pPr>
            <w:r w:rsidRPr="009F5A1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D609DFE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9A089F" w14:textId="77777777" w:rsidR="003561A4" w:rsidRPr="009F5A10" w:rsidRDefault="003561A4" w:rsidP="001E2061">
            <w:pPr>
              <w:pStyle w:val="TAL"/>
            </w:pPr>
            <w:r w:rsidRPr="009F5A10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28" w:type="dxa"/>
          </w:tcPr>
          <w:p w14:paraId="46496C17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09C48E44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54928D5C" w14:textId="77777777" w:rsidR="003561A4" w:rsidRPr="009F5A10" w:rsidRDefault="003561A4" w:rsidP="001E2061">
            <w:pPr>
              <w:pStyle w:val="TAL"/>
              <w:jc w:val="center"/>
            </w:pPr>
          </w:p>
        </w:tc>
      </w:tr>
      <w:tr w:rsidR="003561A4" w:rsidRPr="009F5A10" w14:paraId="6E75C6D7" w14:textId="77777777" w:rsidTr="001E2061">
        <w:tc>
          <w:tcPr>
            <w:tcW w:w="2160" w:type="dxa"/>
          </w:tcPr>
          <w:p w14:paraId="35C65500" w14:textId="77777777" w:rsidR="003561A4" w:rsidRPr="009F5A10" w:rsidRDefault="003561A4" w:rsidP="001E2061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cs="Arial" w:hint="eastAsia"/>
                <w:lang w:eastAsia="zh-CN"/>
              </w:rPr>
              <w:t>&gt;</w:t>
            </w:r>
            <w:r w:rsidRPr="009F5A10">
              <w:rPr>
                <w:rFonts w:cs="Arial"/>
                <w:lang w:eastAsia="zh-CN"/>
              </w:rPr>
              <w:t xml:space="preserve">&gt;TNL Address </w:t>
            </w:r>
            <w:r w:rsidRPr="009F5A10">
              <w:rPr>
                <w:rFonts w:cs="Arial" w:hint="eastAsia"/>
                <w:lang w:eastAsia="zh-CN"/>
              </w:rPr>
              <w:t>Weight Factor</w:t>
            </w:r>
          </w:p>
        </w:tc>
        <w:tc>
          <w:tcPr>
            <w:tcW w:w="1080" w:type="dxa"/>
          </w:tcPr>
          <w:p w14:paraId="14B7C269" w14:textId="77777777" w:rsidR="003561A4" w:rsidRPr="009F5A10" w:rsidRDefault="003561A4" w:rsidP="001E2061">
            <w:pPr>
              <w:pStyle w:val="TAL"/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8A9EEB7" w14:textId="77777777" w:rsidR="003561A4" w:rsidRPr="009F5A10" w:rsidRDefault="003561A4" w:rsidP="001E20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37C1A3" w14:textId="77777777" w:rsidR="003561A4" w:rsidRPr="009F5A10" w:rsidRDefault="003561A4" w:rsidP="001E2061">
            <w:pPr>
              <w:pStyle w:val="TAL"/>
            </w:pPr>
            <w:r w:rsidRPr="009F5A10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28" w:type="dxa"/>
          </w:tcPr>
          <w:p w14:paraId="280C7E48" w14:textId="77777777" w:rsidR="003561A4" w:rsidRPr="009F5A10" w:rsidRDefault="003561A4" w:rsidP="001E2061">
            <w:pPr>
              <w:pStyle w:val="TAL"/>
            </w:pPr>
          </w:p>
        </w:tc>
        <w:tc>
          <w:tcPr>
            <w:tcW w:w="1080" w:type="dxa"/>
          </w:tcPr>
          <w:p w14:paraId="0255517F" w14:textId="77777777" w:rsidR="003561A4" w:rsidRPr="009F5A10" w:rsidRDefault="003561A4" w:rsidP="001E2061">
            <w:pPr>
              <w:pStyle w:val="TAL"/>
              <w:jc w:val="center"/>
            </w:pPr>
            <w:r w:rsidRPr="009F5A10">
              <w:t>-</w:t>
            </w:r>
          </w:p>
        </w:tc>
        <w:tc>
          <w:tcPr>
            <w:tcW w:w="1080" w:type="dxa"/>
          </w:tcPr>
          <w:p w14:paraId="1E24379A" w14:textId="77777777" w:rsidR="003561A4" w:rsidRPr="009F5A10" w:rsidRDefault="003561A4" w:rsidP="001E2061">
            <w:pPr>
              <w:pStyle w:val="TAL"/>
              <w:jc w:val="center"/>
            </w:pPr>
          </w:p>
        </w:tc>
      </w:tr>
      <w:tr w:rsidR="00E1491C" w:rsidRPr="009F5A10" w14:paraId="182A9F00" w14:textId="77777777" w:rsidTr="001E2061">
        <w:trPr>
          <w:ins w:id="21" w:author="Ericsson User" w:date="2019-10-01T13:19:00Z"/>
        </w:trPr>
        <w:tc>
          <w:tcPr>
            <w:tcW w:w="2160" w:type="dxa"/>
          </w:tcPr>
          <w:p w14:paraId="3D48AE4C" w14:textId="5D483A9A" w:rsidR="00E1491C" w:rsidRPr="009F5A10" w:rsidRDefault="00E1491C" w:rsidP="003E255F">
            <w:pPr>
              <w:pStyle w:val="TAL"/>
              <w:rPr>
                <w:ins w:id="22" w:author="Ericsson User" w:date="2019-10-01T13:19:00Z"/>
                <w:rFonts w:cs="Arial"/>
                <w:lang w:eastAsia="zh-CN"/>
              </w:rPr>
            </w:pPr>
            <w:ins w:id="23" w:author="Ericsson User" w:date="2019-10-01T13:25:00Z">
              <w:r>
                <w:rPr>
                  <w:rFonts w:cs="Arial" w:hint="eastAsia"/>
                  <w:lang w:eastAsia="en-GB"/>
                </w:rPr>
                <w:t>I</w:t>
              </w:r>
              <w:r>
                <w:rPr>
                  <w:rFonts w:cs="Arial"/>
                  <w:lang w:eastAsia="en-GB"/>
                </w:rPr>
                <w:t>AB Supported</w:t>
              </w:r>
            </w:ins>
          </w:p>
        </w:tc>
        <w:tc>
          <w:tcPr>
            <w:tcW w:w="1080" w:type="dxa"/>
          </w:tcPr>
          <w:p w14:paraId="28535F72" w14:textId="2731E28D" w:rsidR="00E1491C" w:rsidRPr="009F5A10" w:rsidRDefault="00E1491C" w:rsidP="00E1491C">
            <w:pPr>
              <w:pStyle w:val="TAL"/>
              <w:rPr>
                <w:ins w:id="24" w:author="Ericsson User" w:date="2019-10-01T13:19:00Z"/>
                <w:lang w:eastAsia="zh-CN"/>
              </w:rPr>
            </w:pPr>
            <w:ins w:id="25" w:author="Ericsson User" w:date="2019-10-01T13:25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218156FB" w14:textId="77777777" w:rsidR="00E1491C" w:rsidRPr="009F5A10" w:rsidRDefault="00E1491C" w:rsidP="00E1491C">
            <w:pPr>
              <w:pStyle w:val="TAL"/>
              <w:rPr>
                <w:ins w:id="26" w:author="Ericsson User" w:date="2019-10-01T13:1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9F2A85B" w14:textId="6CD5AE88" w:rsidR="00E1491C" w:rsidRPr="009F5A10" w:rsidRDefault="00E1491C" w:rsidP="00E1491C">
            <w:pPr>
              <w:pStyle w:val="TAL"/>
              <w:rPr>
                <w:ins w:id="27" w:author="Ericsson User" w:date="2019-10-01T13:19:00Z"/>
                <w:rFonts w:cs="Arial"/>
                <w:lang w:eastAsia="zh-CN"/>
              </w:rPr>
            </w:pPr>
            <w:ins w:id="28" w:author="Ericsson User" w:date="2019-10-01T13:25:00Z">
              <w:r w:rsidRPr="001073C5">
                <w:t>ENUMERATED (</w:t>
              </w:r>
              <w:r>
                <w:t>true</w:t>
              </w:r>
              <w:r w:rsidRPr="001073C5">
                <w:t>, ...)</w:t>
              </w:r>
            </w:ins>
          </w:p>
        </w:tc>
        <w:tc>
          <w:tcPr>
            <w:tcW w:w="1728" w:type="dxa"/>
          </w:tcPr>
          <w:p w14:paraId="6D31AEB5" w14:textId="79EBBFEF" w:rsidR="00E1491C" w:rsidRPr="009F5A10" w:rsidRDefault="00E1491C" w:rsidP="00E1491C">
            <w:pPr>
              <w:pStyle w:val="TAL"/>
              <w:rPr>
                <w:ins w:id="29" w:author="Ericsson User" w:date="2019-10-01T13:19:00Z"/>
              </w:rPr>
            </w:pPr>
            <w:ins w:id="30" w:author="Ericsson User" w:date="2019-10-01T13:25:00Z">
              <w:r>
                <w:t>Indicati</w:t>
              </w:r>
            </w:ins>
            <w:ins w:id="31" w:author="Ericsson User" w:date="2019-10-01T13:30:00Z">
              <w:r w:rsidR="00EC3F1E">
                <w:t>on of</w:t>
              </w:r>
            </w:ins>
            <w:ins w:id="32" w:author="Ericsson User" w:date="2019-10-01T13:25:00Z">
              <w:r>
                <w:t xml:space="preserve"> support for IAB.</w:t>
              </w:r>
            </w:ins>
          </w:p>
        </w:tc>
        <w:tc>
          <w:tcPr>
            <w:tcW w:w="1080" w:type="dxa"/>
          </w:tcPr>
          <w:p w14:paraId="26083524" w14:textId="3851B27C" w:rsidR="00E1491C" w:rsidRPr="009F5A10" w:rsidRDefault="00E1491C" w:rsidP="00E1491C">
            <w:pPr>
              <w:pStyle w:val="TAL"/>
              <w:jc w:val="center"/>
              <w:rPr>
                <w:ins w:id="33" w:author="Ericsson User" w:date="2019-10-01T13:19:00Z"/>
              </w:rPr>
            </w:pPr>
            <w:ins w:id="34" w:author="Ericsson User" w:date="2019-10-01T13:25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</w:tcPr>
          <w:p w14:paraId="23EB6266" w14:textId="3A131E32" w:rsidR="00E1491C" w:rsidRPr="009F5A10" w:rsidRDefault="00AC299A" w:rsidP="00E1491C">
            <w:pPr>
              <w:pStyle w:val="TAL"/>
              <w:jc w:val="center"/>
              <w:rPr>
                <w:ins w:id="35" w:author="Ericsson User" w:date="2019-10-01T13:19:00Z"/>
              </w:rPr>
            </w:pPr>
            <w:ins w:id="36" w:author="Ericsson User" w:date="2019-10-01T13:25:00Z">
              <w:r>
                <w:t>ignore</w:t>
              </w:r>
            </w:ins>
          </w:p>
        </w:tc>
      </w:tr>
    </w:tbl>
    <w:p w14:paraId="375A2A48" w14:textId="77777777" w:rsidR="003561A4" w:rsidRPr="009F5A10" w:rsidRDefault="003561A4" w:rsidP="003561A4">
      <w:bookmarkStart w:id="37" w:name="_Hlk513788894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561A4" w:rsidRPr="009F5A10" w14:paraId="4EC74DE4" w14:textId="77777777" w:rsidTr="001E2061">
        <w:tc>
          <w:tcPr>
            <w:tcW w:w="3528" w:type="dxa"/>
          </w:tcPr>
          <w:p w14:paraId="1914CF85" w14:textId="77777777" w:rsidR="003561A4" w:rsidRPr="009F5A10" w:rsidRDefault="003561A4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4E69E01B" w14:textId="77777777" w:rsidR="003561A4" w:rsidRPr="009F5A10" w:rsidRDefault="003561A4" w:rsidP="001E206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3561A4" w:rsidRPr="009F5A10" w14:paraId="2917BE26" w14:textId="77777777" w:rsidTr="001E2061">
        <w:tc>
          <w:tcPr>
            <w:tcW w:w="3528" w:type="dxa"/>
          </w:tcPr>
          <w:p w14:paraId="4F03F4C0" w14:textId="77777777" w:rsidR="003561A4" w:rsidRPr="009F5A10" w:rsidRDefault="003561A4" w:rsidP="001E2061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9F5A10">
              <w:t>maxnoofServedGUAMIs</w:t>
            </w:r>
            <w:proofErr w:type="spellEnd"/>
          </w:p>
        </w:tc>
        <w:tc>
          <w:tcPr>
            <w:tcW w:w="6192" w:type="dxa"/>
          </w:tcPr>
          <w:p w14:paraId="65D14A2E" w14:textId="77777777" w:rsidR="003561A4" w:rsidRPr="009F5A10" w:rsidRDefault="003561A4" w:rsidP="001E206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F5A10">
              <w:t>Maximum no. of GUAMIs served by an AMF. Value is 256.</w:t>
            </w:r>
          </w:p>
        </w:tc>
      </w:tr>
      <w:tr w:rsidR="003561A4" w:rsidRPr="009F5A10" w14:paraId="20084673" w14:textId="77777777" w:rsidTr="001E2061">
        <w:tc>
          <w:tcPr>
            <w:tcW w:w="3528" w:type="dxa"/>
          </w:tcPr>
          <w:p w14:paraId="0EE67FD0" w14:textId="77777777" w:rsidR="003561A4" w:rsidRPr="009F5A10" w:rsidRDefault="003561A4" w:rsidP="001E2061">
            <w:pPr>
              <w:pStyle w:val="TAL"/>
            </w:pPr>
            <w:proofErr w:type="spellStart"/>
            <w:r w:rsidRPr="009F5A10">
              <w:t>maxnoofPLMNs</w:t>
            </w:r>
            <w:proofErr w:type="spellEnd"/>
          </w:p>
        </w:tc>
        <w:tc>
          <w:tcPr>
            <w:tcW w:w="6192" w:type="dxa"/>
          </w:tcPr>
          <w:p w14:paraId="3BC21765" w14:textId="77777777" w:rsidR="003561A4" w:rsidRPr="009F5A10" w:rsidRDefault="003561A4" w:rsidP="001E2061">
            <w:pPr>
              <w:pStyle w:val="TAL"/>
            </w:pPr>
            <w:r w:rsidRPr="009F5A10">
              <w:t>Maximum no. of PLMNs per message. Value is 12.</w:t>
            </w:r>
          </w:p>
        </w:tc>
      </w:tr>
      <w:tr w:rsidR="003561A4" w:rsidRPr="009F5A10" w14:paraId="0FD9C31B" w14:textId="77777777" w:rsidTr="001E2061">
        <w:tc>
          <w:tcPr>
            <w:tcW w:w="3528" w:type="dxa"/>
          </w:tcPr>
          <w:p w14:paraId="78836B90" w14:textId="77777777" w:rsidR="003561A4" w:rsidRPr="009F5A10" w:rsidRDefault="003561A4" w:rsidP="001E206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192" w:type="dxa"/>
          </w:tcPr>
          <w:p w14:paraId="64C25F95" w14:textId="77777777" w:rsidR="003561A4" w:rsidRPr="009F5A10" w:rsidRDefault="003561A4" w:rsidP="001E206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301E8C78" w14:textId="77777777" w:rsidR="003561A4" w:rsidRPr="009F5A10" w:rsidRDefault="003561A4" w:rsidP="003561A4"/>
    <w:bookmarkEnd w:id="37"/>
    <w:p w14:paraId="110C9B58" w14:textId="77777777" w:rsidR="00C86E85" w:rsidRPr="003177FB" w:rsidRDefault="00C86E85" w:rsidP="00C86E85">
      <w:pPr>
        <w:jc w:val="center"/>
        <w:rPr>
          <w:b/>
          <w:bCs/>
          <w:color w:val="FF0000"/>
          <w:lang w:val="en-US"/>
        </w:rPr>
      </w:pPr>
      <w:r w:rsidRPr="003177FB">
        <w:rPr>
          <w:b/>
          <w:color w:val="FF0000"/>
          <w:lang w:val="en-US"/>
        </w:rPr>
        <w:t>&gt;&gt;&gt;&gt;&gt;&gt;&gt;&gt;&gt;&gt;&gt;&gt;&gt;&gt;&gt; Unchanged parts are skipped</w:t>
      </w:r>
      <w:r w:rsidRPr="003177FB">
        <w:rPr>
          <w:b/>
          <w:bCs/>
          <w:color w:val="FF0000"/>
          <w:lang w:val="en-US"/>
        </w:rPr>
        <w:t>&lt;&lt;&lt;&lt;&lt;&lt;&lt;&lt;&lt;&lt;&lt;&lt;&lt;&lt;&lt;&lt;</w:t>
      </w:r>
    </w:p>
    <w:p w14:paraId="78CD1B9B" w14:textId="6FA912A6" w:rsidR="00C247C4" w:rsidRDefault="00C247C4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02E11257" w14:textId="452BBED3" w:rsidR="00C247C4" w:rsidRDefault="00C247C4" w:rsidP="00C247C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C35858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447364F7" w14:textId="77777777" w:rsidR="00404147" w:rsidRPr="009F5A10" w:rsidRDefault="00404147" w:rsidP="00404147">
      <w:pPr>
        <w:pStyle w:val="Heading3"/>
        <w:numPr>
          <w:ilvl w:val="0"/>
          <w:numId w:val="0"/>
        </w:numPr>
        <w:ind w:left="720" w:hanging="720"/>
      </w:pPr>
      <w:bookmarkStart w:id="38" w:name="_Toc14166040"/>
      <w:r w:rsidRPr="009F5A10">
        <w:t>9.4.4</w:t>
      </w:r>
      <w:r w:rsidRPr="009F5A10">
        <w:tab/>
        <w:t>PDU Definitions</w:t>
      </w:r>
      <w:bookmarkEnd w:id="38"/>
    </w:p>
    <w:p w14:paraId="0EF7A69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4DBE71E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E257C1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F168D3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14:paraId="3F356C4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7F8790B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0EC7D423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23220EC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NGAP-PDU-Contents { </w:t>
      </w:r>
    </w:p>
    <w:p w14:paraId="6C9D5D0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14:paraId="6C07B27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-PDU-Contents (1</w:t>
      </w:r>
      <w:proofErr w:type="gramStart"/>
      <w:r w:rsidRPr="00FA22D3">
        <w:rPr>
          <w:noProof w:val="0"/>
          <w:snapToGrid w:val="0"/>
        </w:rPr>
        <w:t>) }</w:t>
      </w:r>
      <w:proofErr w:type="gramEnd"/>
    </w:p>
    <w:p w14:paraId="7E571523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6DD2D4A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14:paraId="4C35DF84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49CCAFB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4C7E7E89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2BC9334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0C1C92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54F594E" w14:textId="77777777" w:rsidR="00A37DBD" w:rsidRPr="00FA22D3" w:rsidRDefault="00A37DBD" w:rsidP="00A37DBD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14:paraId="5021C14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3A00A69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4604F5D5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4757BE9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14:paraId="0C36F136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32D055F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>,</w:t>
      </w:r>
    </w:p>
    <w:p w14:paraId="7D7FE602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>,</w:t>
      </w:r>
    </w:p>
    <w:p w14:paraId="2EA7DAC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>,</w:t>
      </w:r>
    </w:p>
    <w:p w14:paraId="7880EE7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r w:rsidRPr="00FA22D3">
        <w:rPr>
          <w:noProof w:val="0"/>
          <w:snapToGrid w:val="0"/>
        </w:rPr>
        <w:t>,</w:t>
      </w:r>
    </w:p>
    <w:p w14:paraId="054933D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r w:rsidRPr="00FA22D3">
        <w:rPr>
          <w:noProof w:val="0"/>
          <w:snapToGrid w:val="0"/>
        </w:rPr>
        <w:t>,</w:t>
      </w:r>
    </w:p>
    <w:p w14:paraId="64563BB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>,</w:t>
      </w:r>
    </w:p>
    <w:p w14:paraId="5B3E6E7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r w:rsidRPr="00FA22D3">
        <w:rPr>
          <w:noProof w:val="0"/>
          <w:snapToGrid w:val="0"/>
        </w:rPr>
        <w:t>,</w:t>
      </w:r>
    </w:p>
    <w:p w14:paraId="0520BCE7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AMF-UE-NGAP-ID,</w:t>
      </w:r>
    </w:p>
    <w:p w14:paraId="53FB8C1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>,</w:t>
      </w:r>
    </w:p>
    <w:p w14:paraId="7439FB3C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6F68256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r w:rsidRPr="00FA22D3">
        <w:rPr>
          <w:noProof w:val="0"/>
          <w:snapToGrid w:val="0"/>
        </w:rPr>
        <w:t>,</w:t>
      </w:r>
    </w:p>
    <w:p w14:paraId="0970D7E3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CancelAllWarningMessages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4916DAB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Cause,</w:t>
      </w:r>
    </w:p>
    <w:p w14:paraId="0CD22BC7" w14:textId="77777777" w:rsidR="00A37DBD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CellIDListForRestart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75E61DB9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E96367">
        <w:rPr>
          <w:noProof w:val="0"/>
          <w:snapToGrid w:val="0"/>
          <w:lang w:eastAsia="zh-CN"/>
        </w:rPr>
        <w:tab/>
      </w:r>
      <w:proofErr w:type="spellStart"/>
      <w:r w:rsidRPr="00E96367">
        <w:rPr>
          <w:noProof w:val="0"/>
          <w:snapToGrid w:val="0"/>
          <w:lang w:eastAsia="zh-CN"/>
        </w:rPr>
        <w:t>CNAssistedRANTuning</w:t>
      </w:r>
      <w:proofErr w:type="spellEnd"/>
      <w:r w:rsidRPr="00E96367">
        <w:rPr>
          <w:noProof w:val="0"/>
          <w:snapToGrid w:val="0"/>
          <w:lang w:eastAsia="zh-CN"/>
        </w:rPr>
        <w:t>,</w:t>
      </w:r>
    </w:p>
    <w:p w14:paraId="180F376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r w:rsidRPr="00FA22D3">
        <w:rPr>
          <w:noProof w:val="0"/>
          <w:snapToGrid w:val="0"/>
        </w:rPr>
        <w:t>,</w:t>
      </w:r>
    </w:p>
    <w:p w14:paraId="1ACCFAD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proofErr w:type="spellEnd"/>
      <w:r w:rsidRPr="00FA22D3">
        <w:rPr>
          <w:noProof w:val="0"/>
          <w:snapToGrid w:val="0"/>
        </w:rPr>
        <w:t>,</w:t>
      </w:r>
    </w:p>
    <w:p w14:paraId="44BF686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CPTransportLayerInformation</w:t>
      </w:r>
      <w:proofErr w:type="spellEnd"/>
      <w:r w:rsidRPr="00FA22D3">
        <w:rPr>
          <w:noProof w:val="0"/>
        </w:rPr>
        <w:t>,</w:t>
      </w:r>
    </w:p>
    <w:p w14:paraId="7E1481D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,</w:t>
      </w:r>
    </w:p>
    <w:p w14:paraId="73C61A2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r w:rsidRPr="00FA22D3">
        <w:rPr>
          <w:noProof w:val="0"/>
          <w:snapToGrid w:val="0"/>
        </w:rPr>
        <w:t>,</w:t>
      </w:r>
    </w:p>
    <w:p w14:paraId="11E720F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r w:rsidRPr="00FA22D3">
        <w:rPr>
          <w:noProof w:val="0"/>
          <w:snapToGrid w:val="0"/>
        </w:rPr>
        <w:t>,</w:t>
      </w:r>
    </w:p>
    <w:p w14:paraId="6AE87DDE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EmergencyAreaIDListForRestart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74319B31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r w:rsidRPr="00FA22D3">
        <w:rPr>
          <w:noProof w:val="0"/>
          <w:snapToGrid w:val="0"/>
        </w:rPr>
        <w:t>,</w:t>
      </w:r>
    </w:p>
    <w:p w14:paraId="2E1B963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EN-</w:t>
      </w:r>
      <w:proofErr w:type="spellStart"/>
      <w:r w:rsidRPr="00FA22D3">
        <w:rPr>
          <w:noProof w:val="0"/>
          <w:snapToGrid w:val="0"/>
        </w:rPr>
        <w:t>DCSONConfigurationTransfer</w:t>
      </w:r>
      <w:proofErr w:type="spellEnd"/>
      <w:r w:rsidRPr="00FA22D3">
        <w:rPr>
          <w:noProof w:val="0"/>
          <w:snapToGrid w:val="0"/>
        </w:rPr>
        <w:t>,</w:t>
      </w:r>
    </w:p>
    <w:p w14:paraId="735EC01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EUTRA-CGI,</w:t>
      </w:r>
    </w:p>
    <w:p w14:paraId="14FBA20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-S-TMSI,</w:t>
      </w:r>
    </w:p>
    <w:p w14:paraId="1483833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>,</w:t>
      </w:r>
    </w:p>
    <w:p w14:paraId="144EAAC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GUAMI,</w:t>
      </w:r>
    </w:p>
    <w:p w14:paraId="28FB6D0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HandoverFlag</w:t>
      </w:r>
      <w:proofErr w:type="spellEnd"/>
      <w:r w:rsidRPr="00FA22D3">
        <w:rPr>
          <w:noProof w:val="0"/>
          <w:snapToGrid w:val="0"/>
        </w:rPr>
        <w:t>,</w:t>
      </w:r>
    </w:p>
    <w:p w14:paraId="5092E80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>,</w:t>
      </w:r>
    </w:p>
    <w:p w14:paraId="2EDD4F9B" w14:textId="14A8B080" w:rsidR="00A37DBD" w:rsidRDefault="00A37DBD" w:rsidP="00A37DBD">
      <w:pPr>
        <w:pStyle w:val="PL"/>
        <w:rPr>
          <w:ins w:id="39" w:author="Ericsson User" w:date="2019-10-01T13:45:00Z"/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2687D32D" w14:textId="265695FE" w:rsidR="007A6D30" w:rsidRDefault="007A6D30" w:rsidP="00A37DBD">
      <w:pPr>
        <w:pStyle w:val="PL"/>
        <w:rPr>
          <w:noProof w:val="0"/>
          <w:snapToGrid w:val="0"/>
        </w:rPr>
      </w:pPr>
      <w:ins w:id="40" w:author="Ericsson User" w:date="2019-10-01T13:45:00Z">
        <w:r>
          <w:rPr>
            <w:noProof w:val="0"/>
            <w:snapToGrid w:val="0"/>
          </w:rPr>
          <w:tab/>
          <w:t>IAB-Supported,</w:t>
        </w:r>
      </w:ins>
    </w:p>
    <w:p w14:paraId="7B43C412" w14:textId="77777777" w:rsidR="00A37DBD" w:rsidRPr="00E67E0D" w:rsidRDefault="00A37DBD" w:rsidP="00A37DBD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71C5F3C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r w:rsidRPr="00FA22D3">
        <w:rPr>
          <w:noProof w:val="0"/>
          <w:snapToGrid w:val="0"/>
        </w:rPr>
        <w:t>,</w:t>
      </w:r>
    </w:p>
    <w:p w14:paraId="5226024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r w:rsidRPr="00FA22D3">
        <w:rPr>
          <w:noProof w:val="0"/>
          <w:snapToGrid w:val="0"/>
        </w:rPr>
        <w:t>,</w:t>
      </w:r>
    </w:p>
    <w:p w14:paraId="1731D6FA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6E10FA5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>,</w:t>
      </w:r>
    </w:p>
    <w:p w14:paraId="1C613E1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>,</w:t>
      </w:r>
    </w:p>
    <w:p w14:paraId="5998BC4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>,</w:t>
      </w:r>
    </w:p>
    <w:p w14:paraId="537B85D2" w14:textId="77777777" w:rsidR="00A37DBD" w:rsidRPr="00FA22D3" w:rsidRDefault="00A37DBD" w:rsidP="00A37DBD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>,</w:t>
      </w:r>
    </w:p>
    <w:p w14:paraId="44C9B290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  <w:t>NAS-PDU,</w:t>
      </w:r>
    </w:p>
    <w:p w14:paraId="08D42006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>,</w:t>
      </w:r>
    </w:p>
    <w:p w14:paraId="4CDD3443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NewSecurityContextInd</w:t>
      </w:r>
      <w:proofErr w:type="spellEnd"/>
      <w:r w:rsidRPr="00FA22D3">
        <w:rPr>
          <w:noProof w:val="0"/>
        </w:rPr>
        <w:t>,</w:t>
      </w:r>
    </w:p>
    <w:p w14:paraId="5D2ABD03" w14:textId="77777777" w:rsidR="00A37DBD" w:rsidRPr="00FA22D3" w:rsidRDefault="00A37DBD" w:rsidP="00A37DBD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NGRAN-CGI,</w:t>
      </w:r>
    </w:p>
    <w:p w14:paraId="4BA211A7" w14:textId="77777777" w:rsidR="00A37DBD" w:rsidRPr="0047768D" w:rsidRDefault="00A37DBD" w:rsidP="00A37DBD">
      <w:pPr>
        <w:pStyle w:val="PL"/>
        <w:spacing w:line="0" w:lineRule="atLeast"/>
        <w:rPr>
          <w:noProof w:val="0"/>
          <w:snapToGrid w:val="0"/>
          <w:lang w:val="sv-SE"/>
        </w:rPr>
      </w:pPr>
      <w:r w:rsidRPr="00FA22D3">
        <w:rPr>
          <w:noProof w:val="0"/>
          <w:snapToGrid w:val="0"/>
        </w:rPr>
        <w:tab/>
      </w:r>
      <w:r w:rsidRPr="0047768D">
        <w:rPr>
          <w:noProof w:val="0"/>
          <w:snapToGrid w:val="0"/>
          <w:lang w:val="sv-SE"/>
        </w:rPr>
        <w:t>NGRANTraceID,</w:t>
      </w:r>
    </w:p>
    <w:p w14:paraId="238C0D49" w14:textId="77777777" w:rsidR="00A37DBD" w:rsidRPr="0047768D" w:rsidRDefault="00A37DBD" w:rsidP="00A37DBD">
      <w:pPr>
        <w:pStyle w:val="PL"/>
        <w:rPr>
          <w:noProof w:val="0"/>
          <w:snapToGrid w:val="0"/>
          <w:lang w:val="sv-SE"/>
        </w:rPr>
      </w:pPr>
      <w:r w:rsidRPr="0047768D">
        <w:rPr>
          <w:noProof w:val="0"/>
          <w:snapToGrid w:val="0"/>
          <w:lang w:val="sv-SE"/>
        </w:rPr>
        <w:tab/>
        <w:t>NR-CGI,</w:t>
      </w:r>
    </w:p>
    <w:p w14:paraId="4EE66649" w14:textId="77777777" w:rsidR="00A37DBD" w:rsidRPr="0047768D" w:rsidRDefault="00A37DBD" w:rsidP="00A37DBD">
      <w:pPr>
        <w:pStyle w:val="PL"/>
        <w:rPr>
          <w:noProof w:val="0"/>
          <w:snapToGrid w:val="0"/>
          <w:lang w:val="sv-SE"/>
        </w:rPr>
      </w:pPr>
      <w:r w:rsidRPr="0047768D">
        <w:rPr>
          <w:noProof w:val="0"/>
          <w:snapToGrid w:val="0"/>
          <w:lang w:val="sv-SE"/>
        </w:rPr>
        <w:tab/>
      </w:r>
      <w:r w:rsidRPr="0047768D">
        <w:rPr>
          <w:noProof w:val="0"/>
          <w:snapToGrid w:val="0"/>
          <w:lang w:val="sv-SE" w:eastAsia="zh-CN"/>
        </w:rPr>
        <w:t>NRPPa</w:t>
      </w:r>
      <w:r w:rsidRPr="0047768D">
        <w:rPr>
          <w:noProof w:val="0"/>
          <w:snapToGrid w:val="0"/>
          <w:lang w:val="sv-SE"/>
        </w:rPr>
        <w:t>-PDU,</w:t>
      </w:r>
    </w:p>
    <w:p w14:paraId="77EEE44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47768D">
        <w:rPr>
          <w:noProof w:val="0"/>
          <w:snapToGrid w:val="0"/>
          <w:lang w:val="sv-SE"/>
        </w:rPr>
        <w:tab/>
      </w:r>
      <w:proofErr w:type="spellStart"/>
      <w:r w:rsidRPr="00FA22D3">
        <w:rPr>
          <w:noProof w:val="0"/>
          <w:snapToGrid w:val="0"/>
        </w:rPr>
        <w:t>NumberOfBroadcastsRequested</w:t>
      </w:r>
      <w:proofErr w:type="spellEnd"/>
      <w:r w:rsidRPr="00FA22D3">
        <w:rPr>
          <w:noProof w:val="0"/>
          <w:snapToGrid w:val="0"/>
        </w:rPr>
        <w:t>,</w:t>
      </w:r>
    </w:p>
    <w:p w14:paraId="22B81E8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OverloadResponse</w:t>
      </w:r>
      <w:proofErr w:type="spellEnd"/>
      <w:r w:rsidRPr="00FA22D3">
        <w:rPr>
          <w:noProof w:val="0"/>
          <w:snapToGrid w:val="0"/>
        </w:rPr>
        <w:t>,</w:t>
      </w:r>
    </w:p>
    <w:p w14:paraId="0C781DC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OverloadStartNSSAIList</w:t>
      </w:r>
      <w:proofErr w:type="spellEnd"/>
      <w:r w:rsidRPr="00FA22D3">
        <w:rPr>
          <w:noProof w:val="0"/>
          <w:snapToGrid w:val="0"/>
        </w:rPr>
        <w:t>,</w:t>
      </w:r>
    </w:p>
    <w:p w14:paraId="771C0581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>,</w:t>
      </w:r>
    </w:p>
    <w:p w14:paraId="090C235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PagingOrigin</w:t>
      </w:r>
      <w:proofErr w:type="spellEnd"/>
      <w:r w:rsidRPr="00FA22D3">
        <w:rPr>
          <w:noProof w:val="0"/>
          <w:snapToGrid w:val="0"/>
        </w:rPr>
        <w:t>,</w:t>
      </w:r>
    </w:p>
    <w:p w14:paraId="31B5B09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PagingPriority</w:t>
      </w:r>
      <w:proofErr w:type="spellEnd"/>
      <w:r w:rsidRPr="00FA22D3">
        <w:rPr>
          <w:noProof w:val="0"/>
          <w:snapToGrid w:val="0"/>
        </w:rPr>
        <w:t>,</w:t>
      </w:r>
    </w:p>
    <w:p w14:paraId="2243F90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PDUSessionAggregateMaximumBitRate</w:t>
      </w:r>
      <w:proofErr w:type="spellEnd"/>
      <w:r w:rsidRPr="00FA22D3">
        <w:rPr>
          <w:noProof w:val="0"/>
          <w:snapToGrid w:val="0"/>
        </w:rPr>
        <w:t>,</w:t>
      </w:r>
    </w:p>
    <w:p w14:paraId="24B5648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PDUSessionResourceAdmittedList</w:t>
      </w:r>
      <w:proofErr w:type="spellEnd"/>
      <w:r w:rsidRPr="00FA22D3">
        <w:rPr>
          <w:noProof w:val="0"/>
          <w:snapToGrid w:val="0"/>
        </w:rPr>
        <w:t>,</w:t>
      </w:r>
    </w:p>
    <w:p w14:paraId="5DDE407F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FailedToModifyListModCfm</w:t>
      </w:r>
      <w:proofErr w:type="spellEnd"/>
      <w:r w:rsidRPr="00FA22D3">
        <w:rPr>
          <w:noProof w:val="0"/>
        </w:rPr>
        <w:t>,</w:t>
      </w:r>
    </w:p>
    <w:p w14:paraId="325D1D7B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FailedToModifyListModRes</w:t>
      </w:r>
      <w:proofErr w:type="spellEnd"/>
      <w:r w:rsidRPr="00FA22D3">
        <w:rPr>
          <w:noProof w:val="0"/>
        </w:rPr>
        <w:t>,</w:t>
      </w:r>
    </w:p>
    <w:p w14:paraId="3940CD41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>,</w:t>
      </w:r>
    </w:p>
    <w:p w14:paraId="060EFAB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FailedToSetupListCxtRes</w:t>
      </w:r>
      <w:proofErr w:type="spellEnd"/>
      <w:r w:rsidRPr="00FA22D3">
        <w:rPr>
          <w:noProof w:val="0"/>
          <w:snapToGrid w:val="0"/>
        </w:rPr>
        <w:t>,</w:t>
      </w:r>
    </w:p>
    <w:p w14:paraId="07B56952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FailedToSetupListHOAck</w:t>
      </w:r>
      <w:proofErr w:type="spellEnd"/>
      <w:r w:rsidRPr="00FA22D3">
        <w:rPr>
          <w:noProof w:val="0"/>
          <w:snapToGrid w:val="0"/>
        </w:rPr>
        <w:t>,</w:t>
      </w:r>
    </w:p>
    <w:p w14:paraId="559627A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FailedToSetupListPSReq</w:t>
      </w:r>
      <w:proofErr w:type="spellEnd"/>
      <w:r w:rsidRPr="00FA22D3">
        <w:rPr>
          <w:noProof w:val="0"/>
          <w:snapToGrid w:val="0"/>
        </w:rPr>
        <w:t>,</w:t>
      </w:r>
    </w:p>
    <w:p w14:paraId="7C7C530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FailedToSetupListSURes</w:t>
      </w:r>
      <w:proofErr w:type="spellEnd"/>
      <w:r w:rsidRPr="00FA22D3">
        <w:rPr>
          <w:noProof w:val="0"/>
          <w:snapToGrid w:val="0"/>
        </w:rPr>
        <w:t>,</w:t>
      </w:r>
    </w:p>
    <w:p w14:paraId="488B706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PDUSessionResourceHandoverList</w:t>
      </w:r>
      <w:proofErr w:type="spellEnd"/>
      <w:r w:rsidRPr="00FA22D3">
        <w:rPr>
          <w:noProof w:val="0"/>
          <w:snapToGrid w:val="0"/>
        </w:rPr>
        <w:t>,</w:t>
      </w:r>
    </w:p>
    <w:p w14:paraId="2863959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proofErr w:type="spellEnd"/>
      <w:r w:rsidRPr="00FA22D3">
        <w:rPr>
          <w:noProof w:val="0"/>
          <w:snapToGrid w:val="0"/>
        </w:rPr>
        <w:t>,</w:t>
      </w:r>
    </w:p>
    <w:p w14:paraId="0F6F16A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proofErr w:type="spellEnd"/>
      <w:r w:rsidRPr="00FA22D3">
        <w:rPr>
          <w:noProof w:val="0"/>
          <w:snapToGrid w:val="0"/>
        </w:rPr>
        <w:t>,</w:t>
      </w:r>
    </w:p>
    <w:p w14:paraId="33C4D91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proofErr w:type="spellEnd"/>
      <w:r w:rsidRPr="00FA22D3">
        <w:rPr>
          <w:noProof w:val="0"/>
          <w:snapToGrid w:val="0"/>
        </w:rPr>
        <w:t>,</w:t>
      </w:r>
    </w:p>
    <w:p w14:paraId="21C9FC36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ModifyListModCfm</w:t>
      </w:r>
      <w:proofErr w:type="spellEnd"/>
      <w:r w:rsidRPr="00FA22D3">
        <w:rPr>
          <w:noProof w:val="0"/>
        </w:rPr>
        <w:t>,</w:t>
      </w:r>
    </w:p>
    <w:p w14:paraId="5CDD72D1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</w:t>
      </w:r>
      <w:proofErr w:type="spellEnd"/>
      <w:r w:rsidRPr="00FA22D3">
        <w:rPr>
          <w:noProof w:val="0"/>
        </w:rPr>
        <w:t>,</w:t>
      </w:r>
    </w:p>
    <w:p w14:paraId="368A958A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ModifyListModReq</w:t>
      </w:r>
      <w:proofErr w:type="spellEnd"/>
      <w:r w:rsidRPr="00FA22D3">
        <w:rPr>
          <w:noProof w:val="0"/>
        </w:rPr>
        <w:t>,</w:t>
      </w:r>
    </w:p>
    <w:p w14:paraId="7D97B242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</w:t>
      </w:r>
      <w:proofErr w:type="spellEnd"/>
      <w:r w:rsidRPr="00FA22D3">
        <w:rPr>
          <w:noProof w:val="0"/>
        </w:rPr>
        <w:t>,</w:t>
      </w:r>
    </w:p>
    <w:p w14:paraId="3F9E9A1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NotifyList</w:t>
      </w:r>
      <w:proofErr w:type="spellEnd"/>
      <w:r w:rsidRPr="00FA22D3">
        <w:rPr>
          <w:noProof w:val="0"/>
        </w:rPr>
        <w:t>,</w:t>
      </w:r>
    </w:p>
    <w:p w14:paraId="428A57F8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ReleasedListNot</w:t>
      </w:r>
      <w:proofErr w:type="spellEnd"/>
      <w:r w:rsidRPr="00FA22D3">
        <w:rPr>
          <w:noProof w:val="0"/>
        </w:rPr>
        <w:t>,</w:t>
      </w:r>
    </w:p>
    <w:p w14:paraId="505DA959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ReleasedListPSAck</w:t>
      </w:r>
      <w:proofErr w:type="spellEnd"/>
      <w:r w:rsidRPr="00FA22D3">
        <w:rPr>
          <w:noProof w:val="0"/>
        </w:rPr>
        <w:t>,</w:t>
      </w:r>
    </w:p>
    <w:p w14:paraId="34369685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</w:t>
      </w:r>
      <w:proofErr w:type="spellEnd"/>
      <w:r w:rsidRPr="00FA22D3">
        <w:rPr>
          <w:noProof w:val="0"/>
        </w:rPr>
        <w:t>,</w:t>
      </w:r>
    </w:p>
    <w:p w14:paraId="2D394854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snapToGrid w:val="0"/>
        </w:rPr>
        <w:t>PDUSessionResource</w:t>
      </w:r>
      <w:r w:rsidRPr="00FA22D3">
        <w:t>ReleasedListRelRes,</w:t>
      </w:r>
    </w:p>
    <w:p w14:paraId="09989A7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PDUSessionResourceSecondaryRATUsageList</w:t>
      </w:r>
      <w:proofErr w:type="spellEnd"/>
      <w:r w:rsidRPr="00FA22D3">
        <w:rPr>
          <w:noProof w:val="0"/>
          <w:snapToGrid w:val="0"/>
        </w:rPr>
        <w:t>,</w:t>
      </w:r>
    </w:p>
    <w:p w14:paraId="3E6A291C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proofErr w:type="spellEnd"/>
      <w:r w:rsidRPr="00FA22D3">
        <w:rPr>
          <w:noProof w:val="0"/>
        </w:rPr>
        <w:t>,</w:t>
      </w:r>
    </w:p>
    <w:p w14:paraId="09B7F044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</w:t>
      </w:r>
      <w:proofErr w:type="spellEnd"/>
      <w:r w:rsidRPr="00FA22D3">
        <w:rPr>
          <w:noProof w:val="0"/>
        </w:rPr>
        <w:t>,</w:t>
      </w:r>
    </w:p>
    <w:p w14:paraId="7089130D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r w:rsidRPr="00FA22D3">
        <w:rPr>
          <w:noProof w:val="0"/>
        </w:rPr>
        <w:t>,</w:t>
      </w:r>
    </w:p>
    <w:p w14:paraId="55ACDC52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ListSUReq</w:t>
      </w:r>
      <w:proofErr w:type="spellEnd"/>
      <w:r w:rsidRPr="00FA22D3">
        <w:rPr>
          <w:noProof w:val="0"/>
        </w:rPr>
        <w:t>,</w:t>
      </w:r>
    </w:p>
    <w:p w14:paraId="638D26B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</w:t>
      </w:r>
      <w:proofErr w:type="spellEnd"/>
      <w:r w:rsidRPr="00FA22D3">
        <w:rPr>
          <w:noProof w:val="0"/>
        </w:rPr>
        <w:t>,</w:t>
      </w:r>
    </w:p>
    <w:p w14:paraId="3912BD54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PDUSessionResourceSwitchedList</w:t>
      </w:r>
      <w:proofErr w:type="spellEnd"/>
      <w:r w:rsidRPr="00FA22D3">
        <w:rPr>
          <w:noProof w:val="0"/>
          <w:snapToGrid w:val="0"/>
        </w:rPr>
        <w:t>,</w:t>
      </w:r>
    </w:p>
    <w:p w14:paraId="1EF6159C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PDUSessionResourceToBeSwitchedDLList</w:t>
      </w:r>
      <w:proofErr w:type="spellEnd"/>
      <w:r w:rsidRPr="00FA22D3">
        <w:rPr>
          <w:noProof w:val="0"/>
          <w:snapToGrid w:val="0"/>
        </w:rPr>
        <w:t>,</w:t>
      </w:r>
    </w:p>
    <w:p w14:paraId="61A7D032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</w:rPr>
        <w:t>,</w:t>
      </w:r>
    </w:p>
    <w:p w14:paraId="7DEAF5C9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</w:t>
      </w:r>
      <w:proofErr w:type="spellEnd"/>
      <w:r w:rsidRPr="00FA22D3">
        <w:rPr>
          <w:noProof w:val="0"/>
        </w:rPr>
        <w:t>,</w:t>
      </w:r>
    </w:p>
    <w:p w14:paraId="39E4283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PLMNSupportList</w:t>
      </w:r>
      <w:proofErr w:type="spellEnd"/>
      <w:r w:rsidRPr="00FA22D3">
        <w:rPr>
          <w:noProof w:val="0"/>
          <w:snapToGrid w:val="0"/>
        </w:rPr>
        <w:t>,</w:t>
      </w:r>
    </w:p>
    <w:p w14:paraId="00E88EB2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PWSFailedCellIDList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74B6F0A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>,</w:t>
      </w:r>
    </w:p>
    <w:p w14:paraId="293BBE32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RANPagingPriority</w:t>
      </w:r>
      <w:proofErr w:type="spellEnd"/>
      <w:r w:rsidRPr="00FA22D3">
        <w:rPr>
          <w:noProof w:val="0"/>
          <w:snapToGrid w:val="0"/>
        </w:rPr>
        <w:t>,</w:t>
      </w:r>
    </w:p>
    <w:p w14:paraId="73FC3CB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RANStatusTransfer-TransparentContainer</w:t>
      </w:r>
      <w:proofErr w:type="spellEnd"/>
      <w:r w:rsidRPr="00FA22D3">
        <w:rPr>
          <w:noProof w:val="0"/>
          <w:snapToGrid w:val="0"/>
        </w:rPr>
        <w:t>,</w:t>
      </w:r>
    </w:p>
    <w:p w14:paraId="2EB2D77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RAN-UE-NGAP-ID,</w:t>
      </w:r>
    </w:p>
    <w:p w14:paraId="1E00715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RedirectionVoiceFallback</w:t>
      </w:r>
      <w:proofErr w:type="spellEnd"/>
      <w:r w:rsidRPr="00FA22D3">
        <w:rPr>
          <w:noProof w:val="0"/>
          <w:snapToGrid w:val="0"/>
        </w:rPr>
        <w:t>,</w:t>
      </w:r>
    </w:p>
    <w:p w14:paraId="12097F5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RelativeAMFCapacity</w:t>
      </w:r>
      <w:proofErr w:type="spellEnd"/>
      <w:r w:rsidRPr="00FA22D3">
        <w:rPr>
          <w:noProof w:val="0"/>
          <w:snapToGrid w:val="0"/>
        </w:rPr>
        <w:t>,</w:t>
      </w:r>
    </w:p>
    <w:p w14:paraId="1166C07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RepetitionPeriod</w:t>
      </w:r>
      <w:proofErr w:type="spellEnd"/>
      <w:r w:rsidRPr="00FA22D3">
        <w:rPr>
          <w:noProof w:val="0"/>
          <w:snapToGrid w:val="0"/>
        </w:rPr>
        <w:t>,</w:t>
      </w:r>
    </w:p>
    <w:p w14:paraId="2DF24DE1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iCs/>
          <w:noProof w:val="0"/>
        </w:rPr>
        <w:t>ResetType</w:t>
      </w:r>
      <w:proofErr w:type="spellEnd"/>
      <w:r w:rsidRPr="00FA22D3">
        <w:rPr>
          <w:iCs/>
          <w:noProof w:val="0"/>
        </w:rPr>
        <w:t>,</w:t>
      </w:r>
    </w:p>
    <w:p w14:paraId="43A27081" w14:textId="77777777" w:rsidR="00A37DBD" w:rsidRPr="00FA22D3" w:rsidRDefault="00A37DBD" w:rsidP="00A37DBD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lang w:eastAsia="zh-CN"/>
        </w:rPr>
        <w:t>Routing</w:t>
      </w:r>
      <w:r w:rsidRPr="00FA22D3">
        <w:rPr>
          <w:noProof w:val="0"/>
        </w:rPr>
        <w:t>ID</w:t>
      </w:r>
      <w:proofErr w:type="spellEnd"/>
      <w:r w:rsidRPr="00FA22D3">
        <w:rPr>
          <w:noProof w:val="0"/>
          <w:lang w:eastAsia="zh-CN"/>
        </w:rPr>
        <w:t>,</w:t>
      </w:r>
    </w:p>
    <w:p w14:paraId="49C2CE71" w14:textId="77777777" w:rsidR="00A37DBD" w:rsidRPr="00FA22D3" w:rsidRDefault="00A37DBD" w:rsidP="00A37DBD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r w:rsidRPr="00FA22D3">
        <w:rPr>
          <w:noProof w:val="0"/>
          <w:snapToGrid w:val="0"/>
        </w:rPr>
        <w:t>,</w:t>
      </w:r>
    </w:p>
    <w:p w14:paraId="5176AD2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r w:rsidRPr="00FA22D3">
        <w:rPr>
          <w:noProof w:val="0"/>
          <w:snapToGrid w:val="0"/>
        </w:rPr>
        <w:t>,</w:t>
      </w:r>
    </w:p>
    <w:p w14:paraId="50DC89E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RRCState</w:t>
      </w:r>
      <w:proofErr w:type="spellEnd"/>
      <w:r w:rsidRPr="00FA22D3">
        <w:rPr>
          <w:noProof w:val="0"/>
          <w:snapToGrid w:val="0"/>
        </w:rPr>
        <w:t>,</w:t>
      </w:r>
    </w:p>
    <w:p w14:paraId="37A4391E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r w:rsidRPr="00FA22D3">
        <w:rPr>
          <w:noProof w:val="0"/>
          <w:snapToGrid w:val="0"/>
        </w:rPr>
        <w:t>,</w:t>
      </w:r>
    </w:p>
    <w:p w14:paraId="322FFC9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SecurityKey</w:t>
      </w:r>
      <w:proofErr w:type="spellEnd"/>
      <w:r w:rsidRPr="00FA22D3">
        <w:rPr>
          <w:noProof w:val="0"/>
          <w:snapToGrid w:val="0"/>
        </w:rPr>
        <w:t>,</w:t>
      </w:r>
    </w:p>
    <w:p w14:paraId="75F99AF2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SerialNumber</w:t>
      </w:r>
      <w:proofErr w:type="spellEnd"/>
      <w:r w:rsidRPr="00FA22D3">
        <w:rPr>
          <w:noProof w:val="0"/>
          <w:snapToGrid w:val="0"/>
        </w:rPr>
        <w:t>,</w:t>
      </w:r>
    </w:p>
    <w:p w14:paraId="03BA264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ServedGUAMIList</w:t>
      </w:r>
      <w:proofErr w:type="spellEnd"/>
      <w:r w:rsidRPr="00FA22D3">
        <w:rPr>
          <w:noProof w:val="0"/>
          <w:snapToGrid w:val="0"/>
        </w:rPr>
        <w:t>,</w:t>
      </w:r>
    </w:p>
    <w:p w14:paraId="175C69D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SliceSupportList</w:t>
      </w:r>
      <w:proofErr w:type="spellEnd"/>
      <w:r w:rsidRPr="00FA22D3">
        <w:rPr>
          <w:noProof w:val="0"/>
          <w:snapToGrid w:val="0"/>
        </w:rPr>
        <w:t>,</w:t>
      </w:r>
    </w:p>
    <w:p w14:paraId="4F55E97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S-NSSAI,</w:t>
      </w:r>
    </w:p>
    <w:p w14:paraId="2DEB9F6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SONConfigurationTransfer</w:t>
      </w:r>
      <w:proofErr w:type="spellEnd"/>
      <w:r w:rsidRPr="00FA22D3">
        <w:rPr>
          <w:noProof w:val="0"/>
          <w:snapToGrid w:val="0"/>
        </w:rPr>
        <w:t>,</w:t>
      </w:r>
    </w:p>
    <w:p w14:paraId="434F0C5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SourceToTarget-TransparentContainer</w:t>
      </w:r>
      <w:proofErr w:type="spellEnd"/>
      <w:r w:rsidRPr="00FA22D3">
        <w:rPr>
          <w:noProof w:val="0"/>
          <w:snapToGrid w:val="0"/>
        </w:rPr>
        <w:t>,</w:t>
      </w:r>
    </w:p>
    <w:p w14:paraId="4A98F18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>,</w:t>
      </w:r>
    </w:p>
    <w:p w14:paraId="6876509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TAIListForPaging</w:t>
      </w:r>
      <w:proofErr w:type="spellEnd"/>
      <w:r w:rsidRPr="00FA22D3">
        <w:rPr>
          <w:noProof w:val="0"/>
          <w:snapToGrid w:val="0"/>
        </w:rPr>
        <w:t>,</w:t>
      </w:r>
    </w:p>
    <w:p w14:paraId="1DFE5918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TAIListForRestart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41ACB5F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TargetID</w:t>
      </w:r>
      <w:proofErr w:type="spellEnd"/>
      <w:r w:rsidRPr="00FA22D3">
        <w:rPr>
          <w:noProof w:val="0"/>
          <w:snapToGrid w:val="0"/>
        </w:rPr>
        <w:t>,</w:t>
      </w:r>
    </w:p>
    <w:p w14:paraId="19CD090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TargetToSource-TransparentContainer</w:t>
      </w:r>
      <w:proofErr w:type="spellEnd"/>
      <w:r w:rsidRPr="00FA22D3">
        <w:rPr>
          <w:noProof w:val="0"/>
          <w:snapToGrid w:val="0"/>
        </w:rPr>
        <w:t>,</w:t>
      </w:r>
    </w:p>
    <w:p w14:paraId="69DF9AD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TimeToWait</w:t>
      </w:r>
      <w:proofErr w:type="spellEnd"/>
      <w:r w:rsidRPr="00FA22D3">
        <w:rPr>
          <w:noProof w:val="0"/>
          <w:snapToGrid w:val="0"/>
        </w:rPr>
        <w:t>,</w:t>
      </w:r>
    </w:p>
    <w:p w14:paraId="424439B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TNLAssociationList</w:t>
      </w:r>
      <w:proofErr w:type="spellEnd"/>
      <w:r w:rsidRPr="00FA22D3">
        <w:rPr>
          <w:noProof w:val="0"/>
          <w:snapToGrid w:val="0"/>
        </w:rPr>
        <w:t>,</w:t>
      </w:r>
    </w:p>
    <w:p w14:paraId="4E680FBB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TraceActivation</w:t>
      </w:r>
      <w:proofErr w:type="spellEnd"/>
      <w:r w:rsidRPr="00FA22D3">
        <w:rPr>
          <w:noProof w:val="0"/>
        </w:rPr>
        <w:t>,</w:t>
      </w:r>
    </w:p>
    <w:p w14:paraId="09304D62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TrafficLoadReductionIndication</w:t>
      </w:r>
      <w:proofErr w:type="spellEnd"/>
      <w:r w:rsidRPr="00FA22D3">
        <w:rPr>
          <w:noProof w:val="0"/>
          <w:snapToGrid w:val="0"/>
        </w:rPr>
        <w:t>,</w:t>
      </w:r>
    </w:p>
    <w:p w14:paraId="1D1550EA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lastRenderedPageBreak/>
        <w:tab/>
      </w:r>
      <w:proofErr w:type="spellStart"/>
      <w:r w:rsidRPr="00FA22D3">
        <w:rPr>
          <w:noProof w:val="0"/>
        </w:rPr>
        <w:t>TransportLayerAddress</w:t>
      </w:r>
      <w:proofErr w:type="spellEnd"/>
      <w:r w:rsidRPr="00FA22D3">
        <w:rPr>
          <w:noProof w:val="0"/>
        </w:rPr>
        <w:t>,</w:t>
      </w:r>
    </w:p>
    <w:p w14:paraId="55CDF03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r w:rsidRPr="00FA22D3">
        <w:rPr>
          <w:noProof w:val="0"/>
          <w:snapToGrid w:val="0"/>
        </w:rPr>
        <w:t>,</w:t>
      </w:r>
    </w:p>
    <w:p w14:paraId="5884FADE" w14:textId="77777777" w:rsidR="00A37DBD" w:rsidRPr="00FA22D3" w:rsidRDefault="00A37DBD" w:rsidP="00A37DBD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iCs/>
          <w:noProof w:val="0"/>
        </w:rPr>
        <w:tab/>
        <w:t>UE-</w:t>
      </w:r>
      <w:proofErr w:type="spellStart"/>
      <w:r w:rsidRPr="00FA22D3">
        <w:rPr>
          <w:iCs/>
          <w:noProof w:val="0"/>
        </w:rPr>
        <w:t>associatedLogicalNG</w:t>
      </w:r>
      <w:proofErr w:type="spellEnd"/>
      <w:r w:rsidRPr="00FA22D3">
        <w:rPr>
          <w:iCs/>
          <w:noProof w:val="0"/>
        </w:rPr>
        <w:t>-</w:t>
      </w:r>
      <w:proofErr w:type="spellStart"/>
      <w:r w:rsidRPr="00FA22D3">
        <w:rPr>
          <w:iCs/>
          <w:noProof w:val="0"/>
        </w:rPr>
        <w:t>connectionList</w:t>
      </w:r>
      <w:proofErr w:type="spellEnd"/>
      <w:r w:rsidRPr="00FA22D3">
        <w:rPr>
          <w:noProof w:val="0"/>
          <w:snapToGrid w:val="0"/>
        </w:rPr>
        <w:t>,</w:t>
      </w:r>
    </w:p>
    <w:p w14:paraId="0098F9C8" w14:textId="77777777" w:rsidR="00A37DBD" w:rsidRPr="00FA22D3" w:rsidRDefault="00A37DBD" w:rsidP="00A37DBD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r w:rsidRPr="00FA22D3">
        <w:rPr>
          <w:noProof w:val="0"/>
          <w:snapToGrid w:val="0"/>
        </w:rPr>
        <w:t>,</w:t>
      </w:r>
    </w:p>
    <w:p w14:paraId="07B32D0D" w14:textId="77777777" w:rsidR="00A37DBD" w:rsidRPr="00FA22D3" w:rsidRDefault="00A37DBD" w:rsidP="00A37DBD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UE-NGAP-IDs,</w:t>
      </w:r>
    </w:p>
    <w:p w14:paraId="7FD3F275" w14:textId="77777777" w:rsidR="00A37DBD" w:rsidRPr="00FA22D3" w:rsidRDefault="00A37DBD" w:rsidP="00A37DBD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UEPagingIdentity</w:t>
      </w:r>
      <w:proofErr w:type="spellEnd"/>
      <w:r w:rsidRPr="00FA22D3">
        <w:rPr>
          <w:noProof w:val="0"/>
          <w:snapToGrid w:val="0"/>
        </w:rPr>
        <w:t>,</w:t>
      </w:r>
    </w:p>
    <w:p w14:paraId="01097AB1" w14:textId="77777777" w:rsidR="00A37DBD" w:rsidRPr="00FA22D3" w:rsidRDefault="00A37DBD" w:rsidP="00A37DBD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UEPresenceInAreaOfInterestList</w:t>
      </w:r>
      <w:proofErr w:type="spellEnd"/>
      <w:r w:rsidRPr="00FA22D3">
        <w:rPr>
          <w:noProof w:val="0"/>
          <w:snapToGrid w:val="0"/>
        </w:rPr>
        <w:t>,</w:t>
      </w:r>
    </w:p>
    <w:p w14:paraId="63B47DB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UERadioCapability</w:t>
      </w:r>
      <w:proofErr w:type="spellEnd"/>
      <w:r w:rsidRPr="00FA22D3">
        <w:rPr>
          <w:noProof w:val="0"/>
          <w:snapToGrid w:val="0"/>
        </w:rPr>
        <w:t>,</w:t>
      </w:r>
    </w:p>
    <w:p w14:paraId="1E46BB4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r w:rsidRPr="00FA22D3">
        <w:rPr>
          <w:noProof w:val="0"/>
          <w:snapToGrid w:val="0"/>
        </w:rPr>
        <w:t>,</w:t>
      </w:r>
    </w:p>
    <w:p w14:paraId="1A8B7F2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>,</w:t>
      </w:r>
    </w:p>
    <w:p w14:paraId="7499549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>,</w:t>
      </w:r>
    </w:p>
    <w:p w14:paraId="394E9D1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UnavailableGUAMIList</w:t>
      </w:r>
      <w:proofErr w:type="spellEnd"/>
      <w:r w:rsidRPr="00FA22D3">
        <w:rPr>
          <w:noProof w:val="0"/>
          <w:snapToGrid w:val="0"/>
        </w:rPr>
        <w:t>,</w:t>
      </w:r>
    </w:p>
    <w:p w14:paraId="17EC4CDA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UserLocationInformation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5F4CF919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WarningAreaCoordinates</w:t>
      </w:r>
      <w:proofErr w:type="spellEnd"/>
      <w:r w:rsidRPr="00FA22D3">
        <w:rPr>
          <w:noProof w:val="0"/>
          <w:snapToGrid w:val="0"/>
        </w:rPr>
        <w:t>,</w:t>
      </w:r>
    </w:p>
    <w:p w14:paraId="26FD0CE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WarningAreaList</w:t>
      </w:r>
      <w:proofErr w:type="spellEnd"/>
      <w:r w:rsidRPr="00FA22D3">
        <w:rPr>
          <w:noProof w:val="0"/>
          <w:snapToGrid w:val="0"/>
        </w:rPr>
        <w:t>,</w:t>
      </w:r>
    </w:p>
    <w:p w14:paraId="54E3AA3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WarningMessageContents</w:t>
      </w:r>
      <w:proofErr w:type="spellEnd"/>
      <w:r w:rsidRPr="00FA22D3">
        <w:rPr>
          <w:noProof w:val="0"/>
          <w:snapToGrid w:val="0"/>
        </w:rPr>
        <w:t>,</w:t>
      </w:r>
    </w:p>
    <w:p w14:paraId="3D05ECB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WarningSecurityInfo</w:t>
      </w:r>
      <w:proofErr w:type="spellEnd"/>
      <w:r w:rsidRPr="00FA22D3">
        <w:rPr>
          <w:noProof w:val="0"/>
          <w:snapToGrid w:val="0"/>
        </w:rPr>
        <w:t>,</w:t>
      </w:r>
    </w:p>
    <w:p w14:paraId="27567E5F" w14:textId="77777777" w:rsidR="00A37DBD" w:rsidRPr="00783813" w:rsidRDefault="00A37DBD" w:rsidP="00A37DBD">
      <w:pPr>
        <w:pStyle w:val="PL"/>
        <w:rPr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WarningType</w:t>
      </w:r>
      <w:proofErr w:type="spellEnd"/>
    </w:p>
    <w:p w14:paraId="3C3AD934" w14:textId="77777777" w:rsidR="00A37DBD" w:rsidRPr="00783813" w:rsidRDefault="00A37DBD" w:rsidP="00A3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8AB7FCD" w14:textId="77777777" w:rsidR="00A37DBD" w:rsidRDefault="00A37DBD" w:rsidP="00A37DBD">
      <w:pPr>
        <w:pStyle w:val="PL"/>
        <w:rPr>
          <w:noProof w:val="0"/>
          <w:snapToGrid w:val="0"/>
        </w:rPr>
      </w:pPr>
    </w:p>
    <w:p w14:paraId="2652A222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4B22B0D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NGAP-IEs</w:t>
      </w:r>
    </w:p>
    <w:p w14:paraId="0CE714AE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18111242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PrivateIE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Container{</w:t>
      </w:r>
      <w:proofErr w:type="gramEnd"/>
      <w:r w:rsidRPr="00FA22D3">
        <w:rPr>
          <w:noProof w:val="0"/>
          <w:snapToGrid w:val="0"/>
        </w:rPr>
        <w:t>},</w:t>
      </w:r>
    </w:p>
    <w:p w14:paraId="61F6268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FA22D3">
        <w:rPr>
          <w:noProof w:val="0"/>
          <w:snapToGrid w:val="0"/>
        </w:rPr>
        <w:t>ProtocolExtensionContainer</w:t>
      </w:r>
      <w:proofErr w:type="spellEnd"/>
      <w:r w:rsidRPr="00FA22D3">
        <w:rPr>
          <w:noProof w:val="0"/>
          <w:snapToGrid w:val="0"/>
        </w:rPr>
        <w:t>{</w:t>
      </w:r>
      <w:proofErr w:type="gramEnd"/>
      <w:r w:rsidRPr="00FA22D3">
        <w:rPr>
          <w:noProof w:val="0"/>
          <w:snapToGrid w:val="0"/>
        </w:rPr>
        <w:t>},</w:t>
      </w:r>
    </w:p>
    <w:p w14:paraId="3B31A80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Container{</w:t>
      </w:r>
      <w:proofErr w:type="gramEnd"/>
      <w:r w:rsidRPr="00FA22D3">
        <w:rPr>
          <w:noProof w:val="0"/>
          <w:snapToGrid w:val="0"/>
        </w:rPr>
        <w:t>},</w:t>
      </w:r>
    </w:p>
    <w:p w14:paraId="7B07958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ProtocolIE-</w:t>
      </w:r>
      <w:proofErr w:type="gramStart"/>
      <w:r w:rsidRPr="00FA22D3">
        <w:rPr>
          <w:noProof w:val="0"/>
          <w:snapToGrid w:val="0"/>
        </w:rPr>
        <w:t>ContainerList</w:t>
      </w:r>
      <w:proofErr w:type="spellEnd"/>
      <w:r w:rsidRPr="00FA22D3">
        <w:rPr>
          <w:noProof w:val="0"/>
          <w:snapToGrid w:val="0"/>
        </w:rPr>
        <w:t>{</w:t>
      </w:r>
      <w:proofErr w:type="gramEnd"/>
      <w:r w:rsidRPr="00FA22D3">
        <w:rPr>
          <w:noProof w:val="0"/>
          <w:snapToGrid w:val="0"/>
        </w:rPr>
        <w:t>},</w:t>
      </w:r>
    </w:p>
    <w:p w14:paraId="6CFFD0A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ProtocolIE-</w:t>
      </w:r>
      <w:proofErr w:type="gramStart"/>
      <w:r w:rsidRPr="00FA22D3">
        <w:rPr>
          <w:noProof w:val="0"/>
          <w:snapToGrid w:val="0"/>
        </w:rPr>
        <w:t>ContainerPair</w:t>
      </w:r>
      <w:proofErr w:type="spellEnd"/>
      <w:r w:rsidRPr="00FA22D3">
        <w:rPr>
          <w:noProof w:val="0"/>
          <w:snapToGrid w:val="0"/>
        </w:rPr>
        <w:t>{</w:t>
      </w:r>
      <w:proofErr w:type="gramEnd"/>
      <w:r w:rsidRPr="00FA22D3">
        <w:rPr>
          <w:noProof w:val="0"/>
          <w:snapToGrid w:val="0"/>
        </w:rPr>
        <w:t>},</w:t>
      </w:r>
    </w:p>
    <w:p w14:paraId="2CF47F7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ProtocolIE-</w:t>
      </w:r>
      <w:proofErr w:type="gramStart"/>
      <w:r w:rsidRPr="00FA22D3">
        <w:rPr>
          <w:noProof w:val="0"/>
          <w:snapToGrid w:val="0"/>
        </w:rPr>
        <w:t>SingleContainer</w:t>
      </w:r>
      <w:proofErr w:type="spellEnd"/>
      <w:r w:rsidRPr="00FA22D3">
        <w:rPr>
          <w:noProof w:val="0"/>
          <w:snapToGrid w:val="0"/>
        </w:rPr>
        <w:t>{</w:t>
      </w:r>
      <w:proofErr w:type="gramEnd"/>
      <w:r w:rsidRPr="00FA22D3">
        <w:rPr>
          <w:noProof w:val="0"/>
          <w:snapToGrid w:val="0"/>
        </w:rPr>
        <w:t>},</w:t>
      </w:r>
    </w:p>
    <w:p w14:paraId="3ACBE31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NGAP-PRIVATE-IES,</w:t>
      </w:r>
    </w:p>
    <w:p w14:paraId="3AD476F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NGAP-PROTOCOL-EXTENSION,</w:t>
      </w:r>
    </w:p>
    <w:p w14:paraId="03E4109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NGAP-PROTOCOL-IES,</w:t>
      </w:r>
    </w:p>
    <w:p w14:paraId="5F5D08D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NGAP-PROTOCOL-IES-PAIR</w:t>
      </w:r>
    </w:p>
    <w:p w14:paraId="0F28B20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NGAP-Containers</w:t>
      </w:r>
    </w:p>
    <w:p w14:paraId="274206BE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2B095ED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>,</w:t>
      </w:r>
    </w:p>
    <w:p w14:paraId="21886AA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>,</w:t>
      </w:r>
    </w:p>
    <w:p w14:paraId="0971190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AMFOverloadResponse</w:t>
      </w:r>
      <w:proofErr w:type="spellEnd"/>
      <w:r w:rsidRPr="00FA22D3">
        <w:rPr>
          <w:noProof w:val="0"/>
          <w:snapToGrid w:val="0"/>
        </w:rPr>
        <w:t>,</w:t>
      </w:r>
    </w:p>
    <w:p w14:paraId="52DA2BD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>,</w:t>
      </w:r>
    </w:p>
    <w:p w14:paraId="16D17C9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TNLAssociationFailedToSetupList</w:t>
      </w:r>
      <w:proofErr w:type="spellEnd"/>
      <w:r w:rsidRPr="00FA22D3">
        <w:rPr>
          <w:noProof w:val="0"/>
          <w:snapToGrid w:val="0"/>
        </w:rPr>
        <w:t>,</w:t>
      </w:r>
    </w:p>
    <w:p w14:paraId="7DA5E61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r w:rsidRPr="00FA22D3">
        <w:rPr>
          <w:noProof w:val="0"/>
          <w:snapToGrid w:val="0"/>
        </w:rPr>
        <w:t>,</w:t>
      </w:r>
    </w:p>
    <w:p w14:paraId="607867B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r w:rsidRPr="00FA22D3">
        <w:rPr>
          <w:noProof w:val="0"/>
          <w:snapToGrid w:val="0"/>
        </w:rPr>
        <w:t>,</w:t>
      </w:r>
    </w:p>
    <w:p w14:paraId="062F478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>,</w:t>
      </w:r>
    </w:p>
    <w:p w14:paraId="5ED79F11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r w:rsidRPr="00FA22D3">
        <w:rPr>
          <w:noProof w:val="0"/>
          <w:snapToGrid w:val="0"/>
        </w:rPr>
        <w:t>,</w:t>
      </w:r>
    </w:p>
    <w:p w14:paraId="10FE42A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AMFTrafficLoadReductionIndication</w:t>
      </w:r>
      <w:proofErr w:type="spellEnd"/>
      <w:r w:rsidRPr="00FA22D3">
        <w:rPr>
          <w:noProof w:val="0"/>
          <w:snapToGrid w:val="0"/>
        </w:rPr>
        <w:t>,</w:t>
      </w:r>
    </w:p>
    <w:p w14:paraId="054F63E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id-AMF-UE-NGAP-ID,</w:t>
      </w:r>
    </w:p>
    <w:p w14:paraId="51B82B9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>,</w:t>
      </w:r>
    </w:p>
    <w:p w14:paraId="216E4E07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1FB41F2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r w:rsidRPr="00FA22D3">
        <w:rPr>
          <w:noProof w:val="0"/>
          <w:snapToGrid w:val="0"/>
        </w:rPr>
        <w:t>,</w:t>
      </w:r>
    </w:p>
    <w:p w14:paraId="5C1C3FB6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CancelAllWarningMessages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42C4FE7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14:paraId="1A62CA70" w14:textId="77777777" w:rsidR="00A37DBD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CellIDListForRestart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5AFCEECC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6A3378">
        <w:rPr>
          <w:snapToGrid w:val="0"/>
        </w:rPr>
        <w:tab/>
        <w:t>id-C</w:t>
      </w:r>
      <w:r>
        <w:rPr>
          <w:snapToGrid w:val="0"/>
        </w:rPr>
        <w:t>NAssistedRANTuning</w:t>
      </w:r>
      <w:r w:rsidRPr="006A3378">
        <w:rPr>
          <w:snapToGrid w:val="0"/>
        </w:rPr>
        <w:t>,</w:t>
      </w:r>
    </w:p>
    <w:p w14:paraId="3461E63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r w:rsidRPr="00FA22D3">
        <w:rPr>
          <w:noProof w:val="0"/>
          <w:snapToGrid w:val="0"/>
        </w:rPr>
        <w:t>,</w:t>
      </w:r>
    </w:p>
    <w:p w14:paraId="2AC9D19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bCs/>
          <w:noProof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proofErr w:type="spellEnd"/>
      <w:r w:rsidRPr="00FA22D3">
        <w:rPr>
          <w:noProof w:val="0"/>
          <w:snapToGrid w:val="0"/>
        </w:rPr>
        <w:t>,</w:t>
      </w:r>
    </w:p>
    <w:p w14:paraId="1B79EF7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,</w:t>
      </w:r>
    </w:p>
    <w:p w14:paraId="2FE358E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r w:rsidRPr="00FA22D3">
        <w:rPr>
          <w:noProof w:val="0"/>
          <w:snapToGrid w:val="0"/>
        </w:rPr>
        <w:t>,</w:t>
      </w:r>
    </w:p>
    <w:p w14:paraId="3FD67F1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DefaultPagingDRX</w:t>
      </w:r>
      <w:proofErr w:type="spellEnd"/>
      <w:r w:rsidRPr="00FA22D3">
        <w:rPr>
          <w:noProof w:val="0"/>
          <w:snapToGrid w:val="0"/>
        </w:rPr>
        <w:t>,</w:t>
      </w:r>
    </w:p>
    <w:p w14:paraId="22D77CA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r w:rsidRPr="00FA22D3">
        <w:rPr>
          <w:noProof w:val="0"/>
          <w:snapToGrid w:val="0"/>
        </w:rPr>
        <w:t>,</w:t>
      </w:r>
    </w:p>
    <w:p w14:paraId="3FD551C8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EmergencyAreaIDListForRestart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75AF33F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r w:rsidRPr="00FA22D3">
        <w:rPr>
          <w:noProof w:val="0"/>
          <w:snapToGrid w:val="0"/>
        </w:rPr>
        <w:t>,</w:t>
      </w:r>
    </w:p>
    <w:p w14:paraId="5D6910B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>,</w:t>
      </w:r>
    </w:p>
    <w:p w14:paraId="22B3776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>,</w:t>
      </w:r>
    </w:p>
    <w:p w14:paraId="59F971D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id-EUTRA-CGI,</w:t>
      </w:r>
    </w:p>
    <w:p w14:paraId="5191AF8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-S-TMSI,</w:t>
      </w:r>
    </w:p>
    <w:p w14:paraId="5D08C1F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>,</w:t>
      </w:r>
    </w:p>
    <w:p w14:paraId="3406D3D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id-GUAMI,</w:t>
      </w:r>
    </w:p>
    <w:p w14:paraId="04FA8DA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HandoverFlag</w:t>
      </w:r>
      <w:proofErr w:type="spellEnd"/>
      <w:r w:rsidRPr="00FA22D3">
        <w:rPr>
          <w:noProof w:val="0"/>
          <w:snapToGrid w:val="0"/>
        </w:rPr>
        <w:t>,</w:t>
      </w:r>
    </w:p>
    <w:p w14:paraId="1B199E6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>,</w:t>
      </w:r>
    </w:p>
    <w:p w14:paraId="40DFBC79" w14:textId="0C188947" w:rsidR="00A37DBD" w:rsidRDefault="00A37DBD" w:rsidP="00A3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Ericsson User" w:date="2019-10-01T13:45:00Z"/>
          <w:rFonts w:ascii="Courier New" w:hAnsi="Courier New"/>
          <w:snapToGrid w:val="0"/>
          <w:sz w:val="16"/>
          <w:lang w:eastAsia="en-GB"/>
        </w:rPr>
      </w:pPr>
      <w:r w:rsidRPr="00575946">
        <w:rPr>
          <w:rFonts w:ascii="Courier New" w:hAnsi="Courier New"/>
          <w:snapToGrid w:val="0"/>
          <w:sz w:val="16"/>
          <w:lang w:eastAsia="en-GB"/>
        </w:rPr>
        <w:tab/>
        <w:t>id-IAB-Authorized,</w:t>
      </w:r>
    </w:p>
    <w:p w14:paraId="2457147A" w14:textId="3AB908CE" w:rsidR="008772BB" w:rsidRDefault="008772BB" w:rsidP="00A3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ins w:id="42" w:author="Ericsson User" w:date="2019-10-01T13:45:00Z">
        <w:r>
          <w:rPr>
            <w:rFonts w:ascii="Courier New" w:hAnsi="Courier New"/>
            <w:snapToGrid w:val="0"/>
            <w:sz w:val="16"/>
            <w:lang w:eastAsia="en-GB"/>
          </w:rPr>
          <w:tab/>
          <w:t>id-IAB-Supported,</w:t>
        </w:r>
      </w:ins>
    </w:p>
    <w:p w14:paraId="624E57FB" w14:textId="77777777" w:rsidR="00A37DBD" w:rsidRPr="00575946" w:rsidRDefault="00A37DBD" w:rsidP="00A3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>
        <w:rPr>
          <w:rFonts w:ascii="Courier New" w:hAnsi="Courier New"/>
          <w:snapToGrid w:val="0"/>
          <w:sz w:val="16"/>
          <w:lang w:eastAsia="en-GB"/>
        </w:rPr>
        <w:t>IABNodeIndication</w:t>
      </w:r>
      <w:proofErr w:type="spellEnd"/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729212D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r w:rsidRPr="00FA22D3">
        <w:rPr>
          <w:noProof w:val="0"/>
          <w:snapToGrid w:val="0"/>
        </w:rPr>
        <w:t>,</w:t>
      </w:r>
    </w:p>
    <w:p w14:paraId="68E9E06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r w:rsidRPr="00FA22D3">
        <w:rPr>
          <w:noProof w:val="0"/>
          <w:snapToGrid w:val="0"/>
        </w:rPr>
        <w:t>,</w:t>
      </w:r>
    </w:p>
    <w:p w14:paraId="6F53AE7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r w:rsidRPr="00FA22D3">
        <w:rPr>
          <w:noProof w:val="0"/>
          <w:snapToGrid w:val="0"/>
        </w:rPr>
        <w:t>,</w:t>
      </w:r>
    </w:p>
    <w:p w14:paraId="785897D1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>,</w:t>
      </w:r>
    </w:p>
    <w:p w14:paraId="79C51A8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>,</w:t>
      </w:r>
    </w:p>
    <w:p w14:paraId="19983CC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>,</w:t>
      </w:r>
    </w:p>
    <w:p w14:paraId="0061A3D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id-</w:t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>,</w:t>
      </w:r>
    </w:p>
    <w:p w14:paraId="3CD77CB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id-NAS-PDU,</w:t>
      </w:r>
    </w:p>
    <w:p w14:paraId="31D8843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id-NASC,</w:t>
      </w:r>
    </w:p>
    <w:p w14:paraId="5A555DB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>,</w:t>
      </w:r>
    </w:p>
    <w:p w14:paraId="17F91B9C" w14:textId="77777777" w:rsidR="00A37DBD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NewAMF</w:t>
      </w:r>
      <w:proofErr w:type="spellEnd"/>
      <w:r w:rsidRPr="00FA22D3">
        <w:rPr>
          <w:noProof w:val="0"/>
          <w:snapToGrid w:val="0"/>
        </w:rPr>
        <w:t>-UE-NGAP-ID,</w:t>
      </w:r>
    </w:p>
    <w:p w14:paraId="4AA4F94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897841">
        <w:rPr>
          <w:noProof w:val="0"/>
          <w:snapToGrid w:val="0"/>
        </w:rPr>
        <w:tab/>
        <w:t>id-</w:t>
      </w:r>
      <w:proofErr w:type="spellStart"/>
      <w:r w:rsidRPr="00897841">
        <w:rPr>
          <w:noProof w:val="0"/>
          <w:snapToGrid w:val="0"/>
        </w:rPr>
        <w:t>NewGUAMI</w:t>
      </w:r>
      <w:proofErr w:type="spellEnd"/>
      <w:r w:rsidRPr="00897841">
        <w:rPr>
          <w:noProof w:val="0"/>
          <w:snapToGrid w:val="0"/>
        </w:rPr>
        <w:t>,</w:t>
      </w:r>
    </w:p>
    <w:p w14:paraId="35FAF45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</w:rPr>
        <w:t>NewSecurityContextInd</w:t>
      </w:r>
      <w:proofErr w:type="spellEnd"/>
      <w:r w:rsidRPr="00FA22D3">
        <w:rPr>
          <w:noProof w:val="0"/>
        </w:rPr>
        <w:t>,</w:t>
      </w:r>
    </w:p>
    <w:p w14:paraId="777BF974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id-NGAP-Message,</w:t>
      </w:r>
    </w:p>
    <w:p w14:paraId="6A1DC72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id-NGRAN-CGI,</w:t>
      </w:r>
    </w:p>
    <w:p w14:paraId="136E38A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NGRANTraceID</w:t>
      </w:r>
      <w:proofErr w:type="spellEnd"/>
      <w:r w:rsidRPr="00FA22D3">
        <w:rPr>
          <w:noProof w:val="0"/>
          <w:snapToGrid w:val="0"/>
        </w:rPr>
        <w:t>,</w:t>
      </w:r>
    </w:p>
    <w:p w14:paraId="0680207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id-NR-CGI,</w:t>
      </w:r>
    </w:p>
    <w:p w14:paraId="7C69EE6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  <w:lang w:eastAsia="zh-CN"/>
        </w:rPr>
        <w:t>NRPPa</w:t>
      </w:r>
      <w:proofErr w:type="spellEnd"/>
      <w:r w:rsidRPr="00FA22D3">
        <w:rPr>
          <w:noProof w:val="0"/>
          <w:snapToGrid w:val="0"/>
        </w:rPr>
        <w:t>-PDU,</w:t>
      </w:r>
    </w:p>
    <w:p w14:paraId="06EC1E0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NumberOfBroadcastsRequested</w:t>
      </w:r>
      <w:proofErr w:type="spellEnd"/>
      <w:r w:rsidRPr="00FA22D3">
        <w:rPr>
          <w:noProof w:val="0"/>
          <w:snapToGrid w:val="0"/>
        </w:rPr>
        <w:t>,</w:t>
      </w:r>
    </w:p>
    <w:p w14:paraId="2B49550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OldAMF</w:t>
      </w:r>
      <w:proofErr w:type="spellEnd"/>
      <w:r w:rsidRPr="00FA22D3">
        <w:rPr>
          <w:noProof w:val="0"/>
          <w:snapToGrid w:val="0"/>
        </w:rPr>
        <w:t>,</w:t>
      </w:r>
    </w:p>
    <w:p w14:paraId="3750B162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FA22D3">
        <w:rPr>
          <w:rFonts w:eastAsia="SimSun"/>
          <w:noProof w:val="0"/>
          <w:snapToGrid w:val="0"/>
          <w:lang w:eastAsia="zh-CN"/>
        </w:rPr>
        <w:t>,</w:t>
      </w:r>
    </w:p>
    <w:p w14:paraId="2DB1D86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PagingDRX</w:t>
      </w:r>
      <w:proofErr w:type="spellEnd"/>
      <w:r w:rsidRPr="00FA22D3">
        <w:rPr>
          <w:noProof w:val="0"/>
          <w:snapToGrid w:val="0"/>
        </w:rPr>
        <w:t>,</w:t>
      </w:r>
    </w:p>
    <w:p w14:paraId="1AC73B5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PagingOrigin</w:t>
      </w:r>
      <w:proofErr w:type="spellEnd"/>
      <w:r w:rsidRPr="00FA22D3">
        <w:rPr>
          <w:noProof w:val="0"/>
          <w:snapToGrid w:val="0"/>
        </w:rPr>
        <w:t>,</w:t>
      </w:r>
    </w:p>
    <w:p w14:paraId="683D19C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PagingPriority</w:t>
      </w:r>
      <w:proofErr w:type="spellEnd"/>
      <w:r w:rsidRPr="00FA22D3">
        <w:rPr>
          <w:noProof w:val="0"/>
          <w:snapToGrid w:val="0"/>
        </w:rPr>
        <w:t>,</w:t>
      </w:r>
    </w:p>
    <w:p w14:paraId="0B11D91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PDUSessionResourceAdmittedList</w:t>
      </w:r>
      <w:proofErr w:type="spellEnd"/>
      <w:r w:rsidRPr="00FA22D3">
        <w:rPr>
          <w:noProof w:val="0"/>
          <w:snapToGrid w:val="0"/>
        </w:rPr>
        <w:t>,</w:t>
      </w:r>
    </w:p>
    <w:p w14:paraId="46C1B78C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FailedToModifyListModCfm</w:t>
      </w:r>
      <w:proofErr w:type="spellEnd"/>
      <w:r w:rsidRPr="00FA22D3">
        <w:rPr>
          <w:noProof w:val="0"/>
        </w:rPr>
        <w:t>,</w:t>
      </w:r>
    </w:p>
    <w:p w14:paraId="10AB4330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FailedToModifyListModRes</w:t>
      </w:r>
      <w:proofErr w:type="spellEnd"/>
      <w:r w:rsidRPr="00FA22D3">
        <w:rPr>
          <w:noProof w:val="0"/>
        </w:rPr>
        <w:t>,</w:t>
      </w:r>
    </w:p>
    <w:p w14:paraId="153D4D4D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>,</w:t>
      </w:r>
    </w:p>
    <w:p w14:paraId="6BCB33AC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FailedToSetupListCxtRes</w:t>
      </w:r>
      <w:proofErr w:type="spellEnd"/>
      <w:r w:rsidRPr="00FA22D3">
        <w:rPr>
          <w:noProof w:val="0"/>
          <w:snapToGrid w:val="0"/>
        </w:rPr>
        <w:t>,</w:t>
      </w:r>
    </w:p>
    <w:p w14:paraId="6D8A503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FailedToSetupListHOAck</w:t>
      </w:r>
      <w:proofErr w:type="spellEnd"/>
      <w:r w:rsidRPr="00FA22D3">
        <w:rPr>
          <w:noProof w:val="0"/>
          <w:snapToGrid w:val="0"/>
        </w:rPr>
        <w:t>,</w:t>
      </w:r>
    </w:p>
    <w:p w14:paraId="6E34E64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FailedToSetupListPSReq</w:t>
      </w:r>
      <w:proofErr w:type="spellEnd"/>
      <w:r w:rsidRPr="00FA22D3">
        <w:rPr>
          <w:noProof w:val="0"/>
          <w:snapToGrid w:val="0"/>
        </w:rPr>
        <w:t>,</w:t>
      </w:r>
    </w:p>
    <w:p w14:paraId="7E736C4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FailedToSetupListSURes</w:t>
      </w:r>
      <w:proofErr w:type="spellEnd"/>
      <w:r w:rsidRPr="00FA22D3">
        <w:rPr>
          <w:noProof w:val="0"/>
          <w:snapToGrid w:val="0"/>
        </w:rPr>
        <w:t>,</w:t>
      </w:r>
    </w:p>
    <w:p w14:paraId="2D0E30C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PDUSessionResourceHandoverList</w:t>
      </w:r>
      <w:proofErr w:type="spellEnd"/>
      <w:r w:rsidRPr="00FA22D3">
        <w:rPr>
          <w:noProof w:val="0"/>
          <w:snapToGrid w:val="0"/>
        </w:rPr>
        <w:t>,</w:t>
      </w:r>
    </w:p>
    <w:p w14:paraId="1471BFF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CxtRelCpl</w:t>
      </w:r>
      <w:proofErr w:type="spellEnd"/>
      <w:r w:rsidRPr="00FA22D3">
        <w:rPr>
          <w:noProof w:val="0"/>
        </w:rPr>
        <w:t>,</w:t>
      </w:r>
    </w:p>
    <w:p w14:paraId="6ADE751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CxtRelReq</w:t>
      </w:r>
      <w:proofErr w:type="spellEnd"/>
      <w:r w:rsidRPr="00FA22D3">
        <w:rPr>
          <w:noProof w:val="0"/>
        </w:rPr>
        <w:t>,</w:t>
      </w:r>
    </w:p>
    <w:p w14:paraId="733EF80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HORqd</w:t>
      </w:r>
      <w:proofErr w:type="spellEnd"/>
      <w:r w:rsidRPr="00FA22D3">
        <w:rPr>
          <w:noProof w:val="0"/>
        </w:rPr>
        <w:t>,</w:t>
      </w:r>
    </w:p>
    <w:p w14:paraId="51BEFEF0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ModifyListModCfm</w:t>
      </w:r>
      <w:proofErr w:type="spellEnd"/>
      <w:r w:rsidRPr="00FA22D3">
        <w:rPr>
          <w:noProof w:val="0"/>
        </w:rPr>
        <w:t>,</w:t>
      </w:r>
    </w:p>
    <w:p w14:paraId="27470C8A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ModifyListModInd</w:t>
      </w:r>
      <w:proofErr w:type="spellEnd"/>
      <w:r w:rsidRPr="00FA22D3">
        <w:rPr>
          <w:noProof w:val="0"/>
        </w:rPr>
        <w:t>,</w:t>
      </w:r>
    </w:p>
    <w:p w14:paraId="6BB8CB51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ModifyListModReq</w:t>
      </w:r>
      <w:proofErr w:type="spellEnd"/>
      <w:r w:rsidRPr="00FA22D3">
        <w:rPr>
          <w:noProof w:val="0"/>
        </w:rPr>
        <w:t>,</w:t>
      </w:r>
    </w:p>
    <w:p w14:paraId="2B5CE3AE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ModifyListModRes</w:t>
      </w:r>
      <w:proofErr w:type="spellEnd"/>
      <w:r w:rsidRPr="00FA22D3">
        <w:rPr>
          <w:noProof w:val="0"/>
        </w:rPr>
        <w:t>,</w:t>
      </w:r>
    </w:p>
    <w:p w14:paraId="25974A6D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NotifyList</w:t>
      </w:r>
      <w:proofErr w:type="spellEnd"/>
      <w:r w:rsidRPr="00FA22D3">
        <w:rPr>
          <w:noProof w:val="0"/>
        </w:rPr>
        <w:t>,</w:t>
      </w:r>
    </w:p>
    <w:p w14:paraId="380F04A0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ReleasedListNot</w:t>
      </w:r>
      <w:proofErr w:type="spellEnd"/>
      <w:r w:rsidRPr="00FA22D3">
        <w:rPr>
          <w:noProof w:val="0"/>
        </w:rPr>
        <w:t>,</w:t>
      </w:r>
    </w:p>
    <w:p w14:paraId="33313D7A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ReleasedListPSAck</w:t>
      </w:r>
      <w:proofErr w:type="spellEnd"/>
      <w:r w:rsidRPr="00FA22D3">
        <w:rPr>
          <w:noProof w:val="0"/>
        </w:rPr>
        <w:t>,</w:t>
      </w:r>
    </w:p>
    <w:p w14:paraId="03103283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ReleasedListPSFail</w:t>
      </w:r>
      <w:proofErr w:type="spellEnd"/>
      <w:r w:rsidRPr="00FA22D3">
        <w:rPr>
          <w:noProof w:val="0"/>
        </w:rPr>
        <w:t>,</w:t>
      </w:r>
    </w:p>
    <w:p w14:paraId="1F6E801E" w14:textId="77777777" w:rsidR="00A37DBD" w:rsidRPr="00FA22D3" w:rsidRDefault="00A37DBD" w:rsidP="00A37DBD">
      <w:pPr>
        <w:pStyle w:val="PL"/>
      </w:pPr>
      <w:r w:rsidRPr="00FA22D3">
        <w:rPr>
          <w:noProof w:val="0"/>
        </w:rPr>
        <w:tab/>
      </w:r>
      <w:r w:rsidRPr="00FA22D3">
        <w:rPr>
          <w:snapToGrid w:val="0"/>
        </w:rPr>
        <w:t>id-PDUSessionResource</w:t>
      </w:r>
      <w:r w:rsidRPr="00FA22D3">
        <w:t>ReleasedListRelRes,</w:t>
      </w:r>
    </w:p>
    <w:p w14:paraId="6D35BF09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tab/>
        <w:t>id-PDUSessionResourceSecondaryRATUsageList,</w:t>
      </w:r>
    </w:p>
    <w:p w14:paraId="41EEBFB2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>CxtReq</w:t>
      </w:r>
      <w:proofErr w:type="spellEnd"/>
      <w:r w:rsidRPr="00FA22D3">
        <w:rPr>
          <w:noProof w:val="0"/>
        </w:rPr>
        <w:t>,</w:t>
      </w:r>
    </w:p>
    <w:p w14:paraId="7F3CDA37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SetupListCxtRes</w:t>
      </w:r>
      <w:proofErr w:type="spellEnd"/>
      <w:r w:rsidRPr="00FA22D3">
        <w:rPr>
          <w:noProof w:val="0"/>
        </w:rPr>
        <w:t>,</w:t>
      </w:r>
    </w:p>
    <w:p w14:paraId="5C8C65EB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ListHOReq</w:t>
      </w:r>
      <w:proofErr w:type="spellEnd"/>
      <w:r w:rsidRPr="00FA22D3">
        <w:rPr>
          <w:noProof w:val="0"/>
        </w:rPr>
        <w:t>,</w:t>
      </w:r>
    </w:p>
    <w:p w14:paraId="112EBE9E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PDUSessionResourceSetup</w:t>
      </w:r>
      <w:r w:rsidRPr="00FA22D3">
        <w:rPr>
          <w:noProof w:val="0"/>
        </w:rPr>
        <w:t>ListSUReq</w:t>
      </w:r>
      <w:proofErr w:type="spellEnd"/>
      <w:r w:rsidRPr="00FA22D3">
        <w:rPr>
          <w:noProof w:val="0"/>
        </w:rPr>
        <w:t>,</w:t>
      </w:r>
    </w:p>
    <w:p w14:paraId="4953697F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SetupListSURes</w:t>
      </w:r>
      <w:proofErr w:type="spellEnd"/>
      <w:r w:rsidRPr="00FA22D3">
        <w:rPr>
          <w:noProof w:val="0"/>
        </w:rPr>
        <w:t>,</w:t>
      </w:r>
    </w:p>
    <w:p w14:paraId="20030C86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PDUSessionResourceSwitchedList</w:t>
      </w:r>
      <w:proofErr w:type="spellEnd"/>
      <w:r w:rsidRPr="00FA22D3">
        <w:rPr>
          <w:noProof w:val="0"/>
          <w:snapToGrid w:val="0"/>
        </w:rPr>
        <w:t>,</w:t>
      </w:r>
    </w:p>
    <w:p w14:paraId="30042CEC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PDUSessionResourceToBeSwitchedDLList</w:t>
      </w:r>
      <w:proofErr w:type="spellEnd"/>
      <w:r w:rsidRPr="00FA22D3">
        <w:rPr>
          <w:noProof w:val="0"/>
          <w:snapToGrid w:val="0"/>
        </w:rPr>
        <w:t>,</w:t>
      </w:r>
    </w:p>
    <w:p w14:paraId="2B3C3513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ToReleaseListHOCmd</w:t>
      </w:r>
      <w:proofErr w:type="spellEnd"/>
      <w:r w:rsidRPr="00FA22D3">
        <w:rPr>
          <w:noProof w:val="0"/>
        </w:rPr>
        <w:t>,</w:t>
      </w:r>
    </w:p>
    <w:p w14:paraId="3FCCDD7D" w14:textId="77777777" w:rsidR="00A37DBD" w:rsidRPr="00FA22D3" w:rsidRDefault="00A37DBD" w:rsidP="00A37DBD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ToReleaseListRelCmd</w:t>
      </w:r>
      <w:proofErr w:type="spellEnd"/>
      <w:r w:rsidRPr="00FA22D3">
        <w:rPr>
          <w:noProof w:val="0"/>
        </w:rPr>
        <w:t>,</w:t>
      </w:r>
    </w:p>
    <w:p w14:paraId="3159D81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PLMNSupportList</w:t>
      </w:r>
      <w:proofErr w:type="spellEnd"/>
      <w:r w:rsidRPr="00FA22D3">
        <w:rPr>
          <w:noProof w:val="0"/>
          <w:snapToGrid w:val="0"/>
        </w:rPr>
        <w:t>,</w:t>
      </w:r>
    </w:p>
    <w:p w14:paraId="5EC45986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PWSFailedCellIDList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2DAB6217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RANNodeName</w:t>
      </w:r>
      <w:proofErr w:type="spellEnd"/>
      <w:r w:rsidRPr="00FA22D3">
        <w:rPr>
          <w:noProof w:val="0"/>
          <w:snapToGrid w:val="0"/>
        </w:rPr>
        <w:t>,</w:t>
      </w:r>
    </w:p>
    <w:p w14:paraId="22DEE23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RANPagingPriority</w:t>
      </w:r>
      <w:proofErr w:type="spellEnd"/>
      <w:r w:rsidRPr="00FA22D3">
        <w:rPr>
          <w:noProof w:val="0"/>
          <w:snapToGrid w:val="0"/>
        </w:rPr>
        <w:t>,</w:t>
      </w:r>
    </w:p>
    <w:p w14:paraId="5B9984B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RANStatusTransfer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>,</w:t>
      </w:r>
    </w:p>
    <w:p w14:paraId="2B8447E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 xml:space="preserve">id-RAN-UE-NGAP-ID, </w:t>
      </w:r>
    </w:p>
    <w:p w14:paraId="0CC82FD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RedirectionVoiceFallback</w:t>
      </w:r>
      <w:proofErr w:type="spellEnd"/>
      <w:r w:rsidRPr="00FA22D3">
        <w:rPr>
          <w:noProof w:val="0"/>
          <w:snapToGrid w:val="0"/>
        </w:rPr>
        <w:t>,</w:t>
      </w:r>
    </w:p>
    <w:p w14:paraId="76DFC4F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RelativeAMFCapacity</w:t>
      </w:r>
      <w:proofErr w:type="spellEnd"/>
      <w:r w:rsidRPr="00FA22D3">
        <w:rPr>
          <w:noProof w:val="0"/>
          <w:snapToGrid w:val="0"/>
        </w:rPr>
        <w:t>,</w:t>
      </w:r>
    </w:p>
    <w:p w14:paraId="0193EF42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RepetitionPeriod</w:t>
      </w:r>
      <w:proofErr w:type="spellEnd"/>
      <w:r w:rsidRPr="00FA22D3">
        <w:rPr>
          <w:noProof w:val="0"/>
          <w:snapToGrid w:val="0"/>
        </w:rPr>
        <w:t>,</w:t>
      </w:r>
    </w:p>
    <w:p w14:paraId="234E5B0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ResetType</w:t>
      </w:r>
      <w:proofErr w:type="spellEnd"/>
      <w:r w:rsidRPr="00FA22D3">
        <w:rPr>
          <w:noProof w:val="0"/>
          <w:snapToGrid w:val="0"/>
        </w:rPr>
        <w:t>,</w:t>
      </w:r>
    </w:p>
    <w:p w14:paraId="10069075" w14:textId="77777777" w:rsidR="00A37DBD" w:rsidRPr="00FA22D3" w:rsidRDefault="00A37DBD" w:rsidP="00A37DBD">
      <w:pPr>
        <w:pStyle w:val="PL"/>
        <w:rPr>
          <w:bCs/>
          <w:noProof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bCs/>
          <w:noProof w:val="0"/>
          <w:lang w:eastAsia="zh-CN"/>
        </w:rPr>
        <w:t>Routing</w:t>
      </w:r>
      <w:r w:rsidRPr="00FA22D3">
        <w:rPr>
          <w:bCs/>
          <w:noProof w:val="0"/>
        </w:rPr>
        <w:t>ID</w:t>
      </w:r>
      <w:proofErr w:type="spellEnd"/>
      <w:r w:rsidRPr="00FA22D3">
        <w:rPr>
          <w:bCs/>
          <w:noProof w:val="0"/>
          <w:lang w:eastAsia="zh-CN"/>
        </w:rPr>
        <w:t>,</w:t>
      </w:r>
    </w:p>
    <w:p w14:paraId="66E09BFA" w14:textId="77777777" w:rsidR="00A37DBD" w:rsidRPr="00FA22D3" w:rsidRDefault="00A37DBD" w:rsidP="00A37DBD">
      <w:pPr>
        <w:pStyle w:val="PL"/>
        <w:rPr>
          <w:bCs/>
          <w:noProof w:val="0"/>
          <w:lang w:eastAsia="zh-CN"/>
        </w:rPr>
      </w:pPr>
      <w:r w:rsidRPr="00FA22D3">
        <w:rPr>
          <w:bCs/>
          <w:noProof w:val="0"/>
          <w:lang w:eastAsia="zh-CN"/>
        </w:rPr>
        <w:tab/>
        <w:t>id-</w:t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r w:rsidRPr="00FA22D3">
        <w:rPr>
          <w:noProof w:val="0"/>
          <w:snapToGrid w:val="0"/>
        </w:rPr>
        <w:t>,</w:t>
      </w:r>
    </w:p>
    <w:p w14:paraId="51CCA23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RRCInactiveTransitionReportRequest</w:t>
      </w:r>
      <w:proofErr w:type="spellEnd"/>
      <w:r w:rsidRPr="00FA22D3">
        <w:rPr>
          <w:noProof w:val="0"/>
          <w:snapToGrid w:val="0"/>
        </w:rPr>
        <w:t>,</w:t>
      </w:r>
    </w:p>
    <w:p w14:paraId="32791391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RRCState</w:t>
      </w:r>
      <w:proofErr w:type="spellEnd"/>
      <w:r w:rsidRPr="00FA22D3">
        <w:rPr>
          <w:noProof w:val="0"/>
          <w:snapToGrid w:val="0"/>
        </w:rPr>
        <w:t>,</w:t>
      </w:r>
    </w:p>
    <w:p w14:paraId="69F082DB" w14:textId="77777777" w:rsidR="00A37DBD" w:rsidRPr="00FA22D3" w:rsidRDefault="00A37DBD" w:rsidP="00A37DBD">
      <w:pPr>
        <w:pStyle w:val="PL"/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SecurityContext</w:t>
      </w:r>
      <w:proofErr w:type="spellEnd"/>
      <w:r w:rsidRPr="00FA22D3">
        <w:rPr>
          <w:noProof w:val="0"/>
          <w:snapToGrid w:val="0"/>
        </w:rPr>
        <w:t>,</w:t>
      </w:r>
    </w:p>
    <w:p w14:paraId="4AD8FBF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SecurityKey</w:t>
      </w:r>
      <w:proofErr w:type="spellEnd"/>
      <w:r w:rsidRPr="00FA22D3">
        <w:rPr>
          <w:noProof w:val="0"/>
          <w:snapToGrid w:val="0"/>
        </w:rPr>
        <w:t>,</w:t>
      </w:r>
    </w:p>
    <w:p w14:paraId="014684C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SerialNumber</w:t>
      </w:r>
      <w:proofErr w:type="spellEnd"/>
      <w:r w:rsidRPr="00FA22D3">
        <w:rPr>
          <w:noProof w:val="0"/>
          <w:snapToGrid w:val="0"/>
        </w:rPr>
        <w:t>,</w:t>
      </w:r>
    </w:p>
    <w:p w14:paraId="0961790E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ServedGUAMIList</w:t>
      </w:r>
      <w:proofErr w:type="spellEnd"/>
      <w:r w:rsidRPr="00FA22D3">
        <w:rPr>
          <w:noProof w:val="0"/>
          <w:snapToGrid w:val="0"/>
        </w:rPr>
        <w:t>,</w:t>
      </w:r>
    </w:p>
    <w:p w14:paraId="7B6DB39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SliceSupportList</w:t>
      </w:r>
      <w:proofErr w:type="spellEnd"/>
      <w:r w:rsidRPr="00FA22D3">
        <w:rPr>
          <w:noProof w:val="0"/>
          <w:snapToGrid w:val="0"/>
        </w:rPr>
        <w:t>,</w:t>
      </w:r>
    </w:p>
    <w:p w14:paraId="3A90E68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>,</w:t>
      </w:r>
    </w:p>
    <w:p w14:paraId="63E9237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>,</w:t>
      </w:r>
    </w:p>
    <w:p w14:paraId="02022BD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SourceAMF</w:t>
      </w:r>
      <w:proofErr w:type="spellEnd"/>
      <w:r w:rsidRPr="00FA22D3">
        <w:rPr>
          <w:noProof w:val="0"/>
          <w:snapToGrid w:val="0"/>
        </w:rPr>
        <w:t>-UE-NGAP-ID,</w:t>
      </w:r>
    </w:p>
    <w:p w14:paraId="285916B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SourceToTarget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>,</w:t>
      </w:r>
    </w:p>
    <w:p w14:paraId="7CC895F6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SupportedTAList</w:t>
      </w:r>
      <w:proofErr w:type="spellEnd"/>
      <w:r w:rsidRPr="00FA22D3">
        <w:rPr>
          <w:noProof w:val="0"/>
          <w:snapToGrid w:val="0"/>
        </w:rPr>
        <w:t>,</w:t>
      </w:r>
    </w:p>
    <w:p w14:paraId="362DF368" w14:textId="77777777" w:rsidR="00A37DBD" w:rsidRPr="00A37DBD" w:rsidRDefault="00A37DBD" w:rsidP="00A37DBD">
      <w:pPr>
        <w:pStyle w:val="PL"/>
        <w:rPr>
          <w:noProof w:val="0"/>
          <w:snapToGrid w:val="0"/>
          <w:lang w:val="sv-SE"/>
        </w:rPr>
      </w:pPr>
      <w:r w:rsidRPr="00FA22D3">
        <w:rPr>
          <w:noProof w:val="0"/>
          <w:snapToGrid w:val="0"/>
        </w:rPr>
        <w:tab/>
      </w:r>
      <w:r w:rsidRPr="00A37DBD">
        <w:rPr>
          <w:noProof w:val="0"/>
          <w:snapToGrid w:val="0"/>
          <w:lang w:val="sv-SE"/>
        </w:rPr>
        <w:t>id-TAIListForPaging,</w:t>
      </w:r>
    </w:p>
    <w:p w14:paraId="1BDFAC22" w14:textId="77777777" w:rsidR="00A37DBD" w:rsidRPr="00A37DBD" w:rsidRDefault="00A37DBD" w:rsidP="00A37DBD">
      <w:pPr>
        <w:pStyle w:val="PL"/>
        <w:rPr>
          <w:noProof w:val="0"/>
          <w:snapToGrid w:val="0"/>
          <w:lang w:val="sv-SE" w:eastAsia="zh-CN"/>
        </w:rPr>
      </w:pPr>
      <w:r w:rsidRPr="00A37DBD">
        <w:rPr>
          <w:noProof w:val="0"/>
          <w:snapToGrid w:val="0"/>
          <w:lang w:val="sv-SE" w:eastAsia="zh-CN"/>
        </w:rPr>
        <w:tab/>
      </w:r>
      <w:r w:rsidRPr="00A37DBD">
        <w:rPr>
          <w:noProof w:val="0"/>
          <w:snapToGrid w:val="0"/>
          <w:lang w:val="sv-SE"/>
        </w:rPr>
        <w:t>id-</w:t>
      </w:r>
      <w:r w:rsidRPr="00A37DBD">
        <w:rPr>
          <w:noProof w:val="0"/>
          <w:snapToGrid w:val="0"/>
          <w:lang w:val="sv-SE" w:eastAsia="zh-CN"/>
        </w:rPr>
        <w:t>TAIListForRestart,</w:t>
      </w:r>
    </w:p>
    <w:p w14:paraId="6EDB5589" w14:textId="77777777" w:rsidR="00A37DBD" w:rsidRPr="00A37DBD" w:rsidRDefault="00A37DBD" w:rsidP="00A37DBD">
      <w:pPr>
        <w:pStyle w:val="PL"/>
        <w:rPr>
          <w:noProof w:val="0"/>
          <w:snapToGrid w:val="0"/>
          <w:lang w:val="sv-SE"/>
        </w:rPr>
      </w:pPr>
      <w:r w:rsidRPr="00A37DBD">
        <w:rPr>
          <w:noProof w:val="0"/>
          <w:snapToGrid w:val="0"/>
          <w:lang w:val="sv-SE"/>
        </w:rPr>
        <w:tab/>
        <w:t>id-TargetID,</w:t>
      </w:r>
    </w:p>
    <w:p w14:paraId="6F6D6A05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A37DBD">
        <w:rPr>
          <w:noProof w:val="0"/>
          <w:snapToGrid w:val="0"/>
          <w:lang w:val="sv-SE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TargetToSource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TransparentContainer</w:t>
      </w:r>
      <w:proofErr w:type="spellEnd"/>
      <w:r w:rsidRPr="00FA22D3">
        <w:rPr>
          <w:noProof w:val="0"/>
          <w:snapToGrid w:val="0"/>
        </w:rPr>
        <w:t>,</w:t>
      </w:r>
    </w:p>
    <w:p w14:paraId="5389286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TimeToWait</w:t>
      </w:r>
      <w:proofErr w:type="spellEnd"/>
      <w:r w:rsidRPr="00FA22D3">
        <w:rPr>
          <w:noProof w:val="0"/>
          <w:snapToGrid w:val="0"/>
        </w:rPr>
        <w:t>,</w:t>
      </w:r>
    </w:p>
    <w:p w14:paraId="4FDF77C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</w:rPr>
        <w:lastRenderedPageBreak/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TraceActivation</w:t>
      </w:r>
      <w:proofErr w:type="spellEnd"/>
      <w:r w:rsidRPr="00FA22D3">
        <w:rPr>
          <w:noProof w:val="0"/>
          <w:snapToGrid w:val="0"/>
        </w:rPr>
        <w:t>,</w:t>
      </w:r>
    </w:p>
    <w:p w14:paraId="4B037D10" w14:textId="77777777" w:rsidR="00A37DBD" w:rsidRPr="00FA22D3" w:rsidRDefault="00A37DBD" w:rsidP="00A37DBD">
      <w:pPr>
        <w:pStyle w:val="PL"/>
        <w:rPr>
          <w:noProof w:val="0"/>
          <w:lang w:eastAsia="zh-CN"/>
        </w:rPr>
      </w:pPr>
      <w:r w:rsidRPr="00FA22D3">
        <w:rPr>
          <w:noProof w:val="0"/>
          <w:lang w:eastAsia="zh-CN"/>
        </w:rPr>
        <w:tab/>
        <w:t>id-</w:t>
      </w:r>
      <w:proofErr w:type="spellStart"/>
      <w:r w:rsidRPr="00FA22D3">
        <w:rPr>
          <w:noProof w:val="0"/>
          <w:lang w:eastAsia="zh-CN"/>
        </w:rPr>
        <w:t>TraceCollectionEntityIPAddress</w:t>
      </w:r>
      <w:proofErr w:type="spellEnd"/>
      <w:r w:rsidRPr="00FA22D3">
        <w:rPr>
          <w:noProof w:val="0"/>
          <w:lang w:eastAsia="zh-CN"/>
        </w:rPr>
        <w:t>,</w:t>
      </w:r>
    </w:p>
    <w:p w14:paraId="5FE1B23E" w14:textId="77777777" w:rsidR="00A37DBD" w:rsidRPr="00FA22D3" w:rsidRDefault="00A37DBD" w:rsidP="00A37DBD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UEAggregateMaximumBitRate</w:t>
      </w:r>
      <w:proofErr w:type="spellEnd"/>
      <w:r w:rsidRPr="00FA22D3">
        <w:rPr>
          <w:noProof w:val="0"/>
          <w:snapToGrid w:val="0"/>
        </w:rPr>
        <w:t>,</w:t>
      </w:r>
    </w:p>
    <w:p w14:paraId="707FCFC9" w14:textId="77777777" w:rsidR="00A37DBD" w:rsidRPr="00FA22D3" w:rsidRDefault="00A37DBD" w:rsidP="00A37DBD">
      <w:pPr>
        <w:pStyle w:val="PL"/>
        <w:rPr>
          <w:iCs/>
          <w:noProof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iCs/>
          <w:noProof w:val="0"/>
        </w:rPr>
        <w:t>UE-</w:t>
      </w:r>
      <w:proofErr w:type="spellStart"/>
      <w:r w:rsidRPr="00FA22D3">
        <w:rPr>
          <w:iCs/>
          <w:noProof w:val="0"/>
        </w:rPr>
        <w:t>associatedLogicalNG</w:t>
      </w:r>
      <w:proofErr w:type="spellEnd"/>
      <w:r w:rsidRPr="00FA22D3">
        <w:rPr>
          <w:iCs/>
          <w:noProof w:val="0"/>
        </w:rPr>
        <w:t>-</w:t>
      </w:r>
      <w:proofErr w:type="spellStart"/>
      <w:r w:rsidRPr="00FA22D3">
        <w:rPr>
          <w:iCs/>
          <w:noProof w:val="0"/>
        </w:rPr>
        <w:t>connectionList</w:t>
      </w:r>
      <w:proofErr w:type="spellEnd"/>
      <w:r w:rsidRPr="00FA22D3">
        <w:rPr>
          <w:iCs/>
          <w:noProof w:val="0"/>
        </w:rPr>
        <w:t>,</w:t>
      </w:r>
    </w:p>
    <w:p w14:paraId="725334F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iCs/>
          <w:noProof w:val="0"/>
        </w:rPr>
        <w:tab/>
        <w:t>id-</w:t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r w:rsidRPr="00FA22D3">
        <w:rPr>
          <w:noProof w:val="0"/>
          <w:snapToGrid w:val="0"/>
        </w:rPr>
        <w:t>,</w:t>
      </w:r>
    </w:p>
    <w:p w14:paraId="7D2518E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id-UE-NGAP-IDs,</w:t>
      </w:r>
    </w:p>
    <w:p w14:paraId="1338BF38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UEPagingIdentity</w:t>
      </w:r>
      <w:proofErr w:type="spellEnd"/>
      <w:r w:rsidRPr="00FA22D3">
        <w:rPr>
          <w:noProof w:val="0"/>
          <w:snapToGrid w:val="0"/>
        </w:rPr>
        <w:t>,</w:t>
      </w:r>
    </w:p>
    <w:p w14:paraId="030C797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UEPresenceInAreaOfInterestList</w:t>
      </w:r>
      <w:proofErr w:type="spellEnd"/>
      <w:r w:rsidRPr="00FA22D3">
        <w:rPr>
          <w:noProof w:val="0"/>
          <w:snapToGrid w:val="0"/>
        </w:rPr>
        <w:t>,</w:t>
      </w:r>
    </w:p>
    <w:p w14:paraId="109CDE4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UERadioCapability</w:t>
      </w:r>
      <w:proofErr w:type="spellEnd"/>
      <w:r w:rsidRPr="00FA22D3">
        <w:rPr>
          <w:noProof w:val="0"/>
          <w:snapToGrid w:val="0"/>
        </w:rPr>
        <w:t>,</w:t>
      </w:r>
    </w:p>
    <w:p w14:paraId="6D0893BA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UERadioCapabilityForPaging</w:t>
      </w:r>
      <w:proofErr w:type="spellEnd"/>
      <w:r w:rsidRPr="00FA22D3">
        <w:rPr>
          <w:noProof w:val="0"/>
          <w:snapToGrid w:val="0"/>
        </w:rPr>
        <w:t>,</w:t>
      </w:r>
    </w:p>
    <w:p w14:paraId="7D18250D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UERetentionInformation</w:t>
      </w:r>
      <w:proofErr w:type="spellEnd"/>
      <w:r w:rsidRPr="00FA22D3">
        <w:rPr>
          <w:noProof w:val="0"/>
          <w:snapToGrid w:val="0"/>
        </w:rPr>
        <w:t>,</w:t>
      </w:r>
    </w:p>
    <w:p w14:paraId="225265E0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UESecurityCapabilities</w:t>
      </w:r>
      <w:proofErr w:type="spellEnd"/>
      <w:r w:rsidRPr="00FA22D3">
        <w:rPr>
          <w:noProof w:val="0"/>
          <w:snapToGrid w:val="0"/>
        </w:rPr>
        <w:t>,</w:t>
      </w:r>
    </w:p>
    <w:p w14:paraId="4E1B097B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UnavailableGUAMIList</w:t>
      </w:r>
      <w:proofErr w:type="spellEnd"/>
      <w:r w:rsidRPr="00FA22D3">
        <w:rPr>
          <w:noProof w:val="0"/>
          <w:snapToGrid w:val="0"/>
        </w:rPr>
        <w:t>,</w:t>
      </w:r>
    </w:p>
    <w:p w14:paraId="7E479BFB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</w:t>
      </w:r>
      <w:proofErr w:type="spellStart"/>
      <w:r w:rsidRPr="00FA22D3">
        <w:rPr>
          <w:noProof w:val="0"/>
          <w:snapToGrid w:val="0"/>
          <w:lang w:eastAsia="zh-CN"/>
        </w:rPr>
        <w:t>UserLocationInformation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1C37E665" w14:textId="77777777" w:rsidR="00A37DBD" w:rsidRPr="00FA22D3" w:rsidRDefault="00A37DBD" w:rsidP="00A37DBD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WarningAreaCoordinates</w:t>
      </w:r>
      <w:proofErr w:type="spellEnd"/>
      <w:r w:rsidRPr="00FA22D3">
        <w:rPr>
          <w:noProof w:val="0"/>
          <w:snapToGrid w:val="0"/>
        </w:rPr>
        <w:t>,</w:t>
      </w:r>
    </w:p>
    <w:p w14:paraId="278E6E0F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WarningAreaList</w:t>
      </w:r>
      <w:proofErr w:type="spellEnd"/>
      <w:r w:rsidRPr="00FA22D3">
        <w:rPr>
          <w:noProof w:val="0"/>
          <w:snapToGrid w:val="0"/>
        </w:rPr>
        <w:t>,</w:t>
      </w:r>
    </w:p>
    <w:p w14:paraId="1E210639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WarningMessageContents</w:t>
      </w:r>
      <w:proofErr w:type="spellEnd"/>
      <w:r w:rsidRPr="00FA22D3">
        <w:rPr>
          <w:noProof w:val="0"/>
          <w:snapToGrid w:val="0"/>
        </w:rPr>
        <w:t>,</w:t>
      </w:r>
    </w:p>
    <w:p w14:paraId="73F88B33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WarningSecurityInfo</w:t>
      </w:r>
      <w:proofErr w:type="spellEnd"/>
      <w:r w:rsidRPr="00FA22D3">
        <w:rPr>
          <w:noProof w:val="0"/>
          <w:snapToGrid w:val="0"/>
        </w:rPr>
        <w:t>,</w:t>
      </w:r>
    </w:p>
    <w:p w14:paraId="21012335" w14:textId="77777777" w:rsidR="00A37DBD" w:rsidRPr="00783813" w:rsidRDefault="00A37DBD" w:rsidP="00A37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FA22D3">
        <w:rPr>
          <w:snapToGrid w:val="0"/>
        </w:rPr>
        <w:tab/>
      </w:r>
      <w:r w:rsidRPr="00910946">
        <w:rPr>
          <w:rFonts w:ascii="Courier New" w:hAnsi="Courier New"/>
          <w:snapToGrid w:val="0"/>
          <w:sz w:val="16"/>
        </w:rPr>
        <w:t>id-</w:t>
      </w:r>
      <w:proofErr w:type="spellStart"/>
      <w:r w:rsidRPr="00910946">
        <w:rPr>
          <w:rFonts w:ascii="Courier New" w:hAnsi="Courier New"/>
          <w:snapToGrid w:val="0"/>
          <w:sz w:val="16"/>
        </w:rPr>
        <w:t>WarningType</w:t>
      </w:r>
      <w:proofErr w:type="spellEnd"/>
    </w:p>
    <w:p w14:paraId="43B06F83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62B2C476" w14:textId="77777777" w:rsidR="00A37DBD" w:rsidRPr="00FA22D3" w:rsidRDefault="00A37DBD" w:rsidP="00A37DBD">
      <w:pPr>
        <w:pStyle w:val="PL"/>
        <w:rPr>
          <w:noProof w:val="0"/>
          <w:snapToGrid w:val="0"/>
        </w:rPr>
      </w:pPr>
    </w:p>
    <w:p w14:paraId="7F27D4D4" w14:textId="77777777" w:rsidR="00A37DBD" w:rsidRPr="00FA22D3" w:rsidRDefault="00A37DBD" w:rsidP="00A37DB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NGAP-Constants;</w:t>
      </w:r>
    </w:p>
    <w:p w14:paraId="24891872" w14:textId="77777777" w:rsidR="00C247C4" w:rsidRDefault="00C247C4" w:rsidP="00C247C4">
      <w:pPr>
        <w:jc w:val="left"/>
        <w:rPr>
          <w:rFonts w:asciiTheme="minorHAnsi" w:hAnsiTheme="minorHAnsi" w:cstheme="minorHAnsi"/>
          <w:sz w:val="22"/>
        </w:rPr>
      </w:pPr>
    </w:p>
    <w:p w14:paraId="3A7B8B75" w14:textId="77777777" w:rsidR="00C247C4" w:rsidRPr="003177FB" w:rsidRDefault="00C247C4" w:rsidP="00C247C4">
      <w:pPr>
        <w:jc w:val="center"/>
        <w:rPr>
          <w:b/>
          <w:bCs/>
          <w:color w:val="FF0000"/>
          <w:lang w:val="en-US"/>
        </w:rPr>
      </w:pPr>
      <w:r w:rsidRPr="003177FB">
        <w:rPr>
          <w:b/>
          <w:color w:val="FF0000"/>
          <w:lang w:val="en-US"/>
        </w:rPr>
        <w:t>&gt;&gt;&gt;&gt;&gt;&gt;&gt;&gt;&gt;&gt;&gt;&gt;&gt;&gt;&gt; Unchanged parts are skipped</w:t>
      </w:r>
      <w:r w:rsidRPr="003177FB">
        <w:rPr>
          <w:b/>
          <w:bCs/>
          <w:color w:val="FF0000"/>
          <w:lang w:val="en-US"/>
        </w:rPr>
        <w:t>&lt;&lt;&lt;&lt;&lt;&lt;&lt;&lt;&lt;&lt;&lt;&lt;&lt;&lt;&lt;&lt;</w:t>
      </w:r>
    </w:p>
    <w:p w14:paraId="4B851F41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4D0CE338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275B6AF" w14:textId="77777777" w:rsidR="00062237" w:rsidRPr="009F5A10" w:rsidRDefault="00062237" w:rsidP="0006223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INTERFACE MANAGEMENT ELEMENTARY PROCEDURES</w:t>
      </w:r>
    </w:p>
    <w:p w14:paraId="78EE1B28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6194C797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23B9D894" w14:textId="77777777" w:rsidR="00062237" w:rsidRPr="009F5A10" w:rsidRDefault="00062237" w:rsidP="00062237">
      <w:pPr>
        <w:pStyle w:val="PL"/>
        <w:rPr>
          <w:noProof w:val="0"/>
          <w:snapToGrid w:val="0"/>
        </w:rPr>
      </w:pPr>
    </w:p>
    <w:p w14:paraId="2BB66EBF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10C36C15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34161B2D" w14:textId="77777777" w:rsidR="00062237" w:rsidRPr="009F5A10" w:rsidRDefault="00062237" w:rsidP="0006223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NG Setup Elementary Procedure</w:t>
      </w:r>
    </w:p>
    <w:p w14:paraId="4F1D5401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332C8F38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4F7F1D8D" w14:textId="77777777" w:rsidR="00062237" w:rsidRPr="009F5A10" w:rsidRDefault="00062237" w:rsidP="00062237">
      <w:pPr>
        <w:pStyle w:val="PL"/>
        <w:rPr>
          <w:noProof w:val="0"/>
          <w:snapToGrid w:val="0"/>
        </w:rPr>
      </w:pPr>
    </w:p>
    <w:p w14:paraId="5A9D8BA1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69027E6C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1FB8D465" w14:textId="77777777" w:rsidR="00062237" w:rsidRPr="009F5A10" w:rsidRDefault="00062237" w:rsidP="00062237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>-- NG SETUP REQUEST</w:t>
      </w:r>
    </w:p>
    <w:p w14:paraId="10B8F465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2848808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51635D5E" w14:textId="77777777" w:rsidR="00062237" w:rsidRPr="009F5A10" w:rsidRDefault="00062237" w:rsidP="00062237">
      <w:pPr>
        <w:pStyle w:val="PL"/>
        <w:rPr>
          <w:noProof w:val="0"/>
          <w:snapToGrid w:val="0"/>
        </w:rPr>
      </w:pPr>
    </w:p>
    <w:p w14:paraId="6C01BD68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NGSetupRequest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19CC2BF4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-Container</w:t>
      </w: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ab/>
        <w:t>{ {</w:t>
      </w:r>
      <w:proofErr w:type="spellStart"/>
      <w:proofErr w:type="gramEnd"/>
      <w:r w:rsidRPr="009F5A10">
        <w:rPr>
          <w:noProof w:val="0"/>
          <w:snapToGrid w:val="0"/>
        </w:rPr>
        <w:t>NGSetupRequestIEs</w:t>
      </w:r>
      <w:proofErr w:type="spellEnd"/>
      <w:r w:rsidRPr="009F5A10">
        <w:rPr>
          <w:noProof w:val="0"/>
          <w:snapToGrid w:val="0"/>
        </w:rPr>
        <w:t>} },</w:t>
      </w:r>
    </w:p>
    <w:p w14:paraId="48BEFC24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61DBDC60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AA22CE9" w14:textId="77777777" w:rsidR="00062237" w:rsidRPr="009F5A10" w:rsidRDefault="00062237" w:rsidP="00062237">
      <w:pPr>
        <w:pStyle w:val="PL"/>
        <w:rPr>
          <w:noProof w:val="0"/>
          <w:snapToGrid w:val="0"/>
        </w:rPr>
      </w:pPr>
    </w:p>
    <w:p w14:paraId="4AA1BEE9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NGSetupRequestIEs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IES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3A25C96F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GlobalRANNodeID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GlobalRANNodeID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56AD8A87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RANNodeName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RANNodeName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optional}|</w:t>
      </w:r>
    </w:p>
    <w:p w14:paraId="5AA849C3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SupportedTAList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SupportedTAList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0522AD30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DefaultPagingDRX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PagingDRX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3F9F1BC6" w14:textId="79CD4B7E" w:rsidR="00246752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UERetentionInformation</w:t>
      </w:r>
      <w:proofErr w:type="spellEnd"/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UERetentionInformation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  <w:t>},</w:t>
      </w:r>
    </w:p>
    <w:p w14:paraId="19BBD11D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55520C31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7AA98A7" w14:textId="77777777" w:rsidR="00062237" w:rsidRPr="009F5A10" w:rsidRDefault="00062237" w:rsidP="00062237">
      <w:pPr>
        <w:pStyle w:val="PL"/>
        <w:rPr>
          <w:noProof w:val="0"/>
          <w:snapToGrid w:val="0"/>
        </w:rPr>
      </w:pPr>
    </w:p>
    <w:p w14:paraId="76AF2B3C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91AA491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4E282D9C" w14:textId="77777777" w:rsidR="00062237" w:rsidRPr="009F5A10" w:rsidRDefault="00062237" w:rsidP="00062237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>-- NG SETUP RESPONSE</w:t>
      </w:r>
    </w:p>
    <w:p w14:paraId="766A98D4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7275F114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1AE740B" w14:textId="77777777" w:rsidR="00062237" w:rsidRPr="009F5A10" w:rsidRDefault="00062237" w:rsidP="00062237">
      <w:pPr>
        <w:pStyle w:val="PL"/>
        <w:rPr>
          <w:noProof w:val="0"/>
          <w:snapToGrid w:val="0"/>
        </w:rPr>
      </w:pPr>
    </w:p>
    <w:p w14:paraId="0CA69381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NGSetupResponse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6D75769B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-Container</w:t>
      </w: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ab/>
        <w:t>{ {</w:t>
      </w:r>
      <w:proofErr w:type="spellStart"/>
      <w:proofErr w:type="gramEnd"/>
      <w:r w:rsidRPr="009F5A10">
        <w:rPr>
          <w:noProof w:val="0"/>
          <w:snapToGrid w:val="0"/>
        </w:rPr>
        <w:t>NGSetupResponseIEs</w:t>
      </w:r>
      <w:proofErr w:type="spellEnd"/>
      <w:r w:rsidRPr="009F5A10">
        <w:rPr>
          <w:noProof w:val="0"/>
          <w:snapToGrid w:val="0"/>
        </w:rPr>
        <w:t>} },</w:t>
      </w:r>
    </w:p>
    <w:p w14:paraId="4E5401BB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07D352A8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116A3D6" w14:textId="77777777" w:rsidR="00062237" w:rsidRPr="009F5A10" w:rsidRDefault="00062237" w:rsidP="00062237">
      <w:pPr>
        <w:pStyle w:val="PL"/>
        <w:rPr>
          <w:noProof w:val="0"/>
          <w:snapToGrid w:val="0"/>
        </w:rPr>
      </w:pPr>
    </w:p>
    <w:p w14:paraId="6C983A68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NGSetupResponseIEs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IES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270596AD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AMFName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AMFName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1C723E18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ServedGUAMIList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ServedGUAMIList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65C4F0FD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RelativeAMFCapacity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RelativeAMFCapacity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4F5E04AF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PLMNSupportList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PLMNSupportList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mandatory</w:t>
      </w:r>
      <w:r w:rsidRPr="009F5A10">
        <w:rPr>
          <w:noProof w:val="0"/>
          <w:snapToGrid w:val="0"/>
        </w:rPr>
        <w:tab/>
        <w:t>}|</w:t>
      </w:r>
    </w:p>
    <w:p w14:paraId="64E68131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CriticalityDiagnostics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CriticalityDiagnostics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  <w:t>}|</w:t>
      </w:r>
    </w:p>
    <w:p w14:paraId="59E11B60" w14:textId="11C2A7F6" w:rsidR="00126376" w:rsidRDefault="00062237" w:rsidP="00062237">
      <w:pPr>
        <w:pStyle w:val="PL"/>
        <w:rPr>
          <w:ins w:id="43" w:author="Ericsson User" w:date="2019-10-01T13:47:00Z"/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UERetentionInformation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UERetentionInformation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</w:t>
      </w:r>
      <w:ins w:id="44" w:author="Ericsson User" w:date="2019-10-01T13:48:00Z">
        <w:r w:rsidR="00C14F65">
          <w:rPr>
            <w:noProof w:val="0"/>
            <w:snapToGrid w:val="0"/>
          </w:rPr>
          <w:t>|</w:t>
        </w:r>
      </w:ins>
    </w:p>
    <w:p w14:paraId="2BE413E2" w14:textId="77777777" w:rsidR="00126376" w:rsidRPr="009F5A10" w:rsidRDefault="00126376" w:rsidP="00126376">
      <w:pPr>
        <w:pStyle w:val="PL"/>
        <w:rPr>
          <w:ins w:id="45" w:author="Ericsson User" w:date="2019-10-01T13:47:00Z"/>
          <w:noProof w:val="0"/>
          <w:snapToGrid w:val="0"/>
        </w:rPr>
      </w:pPr>
      <w:ins w:id="46" w:author="Ericsson User" w:date="2019-10-01T13:47:00Z">
        <w:r w:rsidRPr="009F5A10">
          <w:rPr>
            <w:noProof w:val="0"/>
            <w:snapToGrid w:val="0"/>
          </w:rPr>
          <w:tab/>
        </w:r>
        <w:proofErr w:type="gramStart"/>
        <w:r w:rsidRPr="009F5A10">
          <w:rPr>
            <w:noProof w:val="0"/>
            <w:snapToGrid w:val="0"/>
          </w:rPr>
          <w:t>{ ID</w:t>
        </w:r>
        <w:proofErr w:type="gramEnd"/>
        <w:r w:rsidRPr="009F5A1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IAB-Supported</w:t>
        </w:r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>CRITICALITY ignore</w:t>
        </w:r>
        <w:r w:rsidRPr="009F5A1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IAB-Supported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  <w:t>PRESENCE optional</w:t>
        </w:r>
        <w:r w:rsidRPr="009F5A10">
          <w:rPr>
            <w:noProof w:val="0"/>
            <w:snapToGrid w:val="0"/>
          </w:rPr>
          <w:tab/>
          <w:t>},</w:t>
        </w:r>
      </w:ins>
    </w:p>
    <w:p w14:paraId="79F729E9" w14:textId="53D6289E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,</w:t>
      </w:r>
    </w:p>
    <w:p w14:paraId="1A0FCC2E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6B18AFFD" w14:textId="77777777" w:rsidR="00062237" w:rsidRPr="009F5A10" w:rsidRDefault="00062237" w:rsidP="0006223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ABCE7B0" w14:textId="77777777" w:rsidR="007371CF" w:rsidRDefault="007371CF" w:rsidP="007371CF">
      <w:pPr>
        <w:jc w:val="left"/>
        <w:rPr>
          <w:rFonts w:asciiTheme="minorHAnsi" w:hAnsiTheme="minorHAnsi" w:cstheme="minorHAnsi"/>
          <w:sz w:val="22"/>
        </w:rPr>
      </w:pPr>
    </w:p>
    <w:p w14:paraId="4C1135C9" w14:textId="77777777" w:rsidR="007371CF" w:rsidRPr="003177FB" w:rsidRDefault="007371CF" w:rsidP="007371CF">
      <w:pPr>
        <w:jc w:val="center"/>
        <w:rPr>
          <w:b/>
          <w:bCs/>
          <w:color w:val="FF0000"/>
          <w:lang w:val="en-US"/>
        </w:rPr>
      </w:pPr>
      <w:r w:rsidRPr="003177FB">
        <w:rPr>
          <w:b/>
          <w:color w:val="FF0000"/>
          <w:lang w:val="en-US"/>
        </w:rPr>
        <w:t>&gt;&gt;&gt;&gt;&gt;&gt;&gt;&gt;&gt;&gt;&gt;&gt;&gt;&gt;&gt; Unchanged parts are skipped</w:t>
      </w:r>
      <w:r w:rsidRPr="003177FB">
        <w:rPr>
          <w:b/>
          <w:bCs/>
          <w:color w:val="FF0000"/>
          <w:lang w:val="en-US"/>
        </w:rPr>
        <w:t>&lt;&lt;&lt;&lt;&lt;&lt;&lt;&lt;&lt;&lt;&lt;&lt;&lt;&lt;&lt;&lt;</w:t>
      </w:r>
    </w:p>
    <w:p w14:paraId="33CC4163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DF53E45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0462A59A" w14:textId="77777777" w:rsidR="00A024B0" w:rsidRPr="009F5A10" w:rsidRDefault="00A024B0" w:rsidP="00A024B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AMF Configuration Update Elementary Procedure</w:t>
      </w:r>
    </w:p>
    <w:p w14:paraId="5777B1D4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5EDE44A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25BAF4B" w14:textId="77777777" w:rsidR="00A024B0" w:rsidRPr="009F5A10" w:rsidRDefault="00A024B0" w:rsidP="00A024B0">
      <w:pPr>
        <w:pStyle w:val="PL"/>
        <w:rPr>
          <w:noProof w:val="0"/>
          <w:snapToGrid w:val="0"/>
        </w:rPr>
      </w:pPr>
    </w:p>
    <w:p w14:paraId="0260A3DF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507B4A66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24E2013A" w14:textId="77777777" w:rsidR="00A024B0" w:rsidRPr="009F5A10" w:rsidRDefault="00A024B0" w:rsidP="00A024B0">
      <w:pPr>
        <w:pStyle w:val="PL"/>
        <w:outlineLvl w:val="4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AMF CONFIGURATION UPDATE </w:t>
      </w:r>
    </w:p>
    <w:p w14:paraId="0D55D435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30BAA955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03FEDE93" w14:textId="77777777" w:rsidR="00A024B0" w:rsidRPr="009F5A10" w:rsidRDefault="00A024B0" w:rsidP="00A024B0">
      <w:pPr>
        <w:pStyle w:val="PL"/>
        <w:rPr>
          <w:noProof w:val="0"/>
          <w:snapToGrid w:val="0"/>
        </w:rPr>
      </w:pPr>
    </w:p>
    <w:p w14:paraId="63AD65D2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proofErr w:type="spellStart"/>
      <w:proofErr w:type="gramStart"/>
      <w:r w:rsidRPr="009F5A10">
        <w:rPr>
          <w:noProof w:val="0"/>
          <w:snapToGrid w:val="0"/>
        </w:rPr>
        <w:t>AMF</w:t>
      </w:r>
      <w:r w:rsidRPr="009F5A10">
        <w:rPr>
          <w:noProof w:val="0"/>
        </w:rPr>
        <w:t>Configuration</w:t>
      </w:r>
      <w:r w:rsidRPr="009F5A10">
        <w:rPr>
          <w:noProof w:val="0"/>
          <w:snapToGrid w:val="0"/>
        </w:rPr>
        <w:t>Update</w:t>
      </w:r>
      <w:proofErr w:type="spellEnd"/>
      <w:r w:rsidRPr="009F5A10">
        <w:rPr>
          <w:noProof w:val="0"/>
          <w:snapToGrid w:val="0"/>
        </w:rPr>
        <w:t xml:space="preserve"> ::=</w:t>
      </w:r>
      <w:proofErr w:type="gramEnd"/>
      <w:r w:rsidRPr="009F5A10">
        <w:rPr>
          <w:noProof w:val="0"/>
          <w:snapToGrid w:val="0"/>
        </w:rPr>
        <w:t xml:space="preserve"> SEQUENCE {</w:t>
      </w:r>
    </w:p>
    <w:p w14:paraId="0E2820E1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-Container</w:t>
      </w: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ab/>
        <w:t>{ {</w:t>
      </w:r>
      <w:proofErr w:type="spellStart"/>
      <w:proofErr w:type="gramEnd"/>
      <w:r w:rsidRPr="009F5A10">
        <w:rPr>
          <w:noProof w:val="0"/>
          <w:snapToGrid w:val="0"/>
        </w:rPr>
        <w:t>AMF</w:t>
      </w:r>
      <w:r w:rsidRPr="009F5A10">
        <w:rPr>
          <w:noProof w:val="0"/>
        </w:rPr>
        <w:t>Configuration</w:t>
      </w:r>
      <w:r w:rsidRPr="009F5A10">
        <w:rPr>
          <w:noProof w:val="0"/>
          <w:snapToGrid w:val="0"/>
        </w:rPr>
        <w:t>UpdateIEs</w:t>
      </w:r>
      <w:proofErr w:type="spellEnd"/>
      <w:r w:rsidRPr="009F5A10">
        <w:rPr>
          <w:noProof w:val="0"/>
          <w:snapToGrid w:val="0"/>
        </w:rPr>
        <w:t>} },</w:t>
      </w:r>
    </w:p>
    <w:p w14:paraId="34820752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7B5F9560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1CF273BF" w14:textId="77777777" w:rsidR="00A024B0" w:rsidRPr="009F5A10" w:rsidRDefault="00A024B0" w:rsidP="00A024B0">
      <w:pPr>
        <w:pStyle w:val="PL"/>
        <w:rPr>
          <w:noProof w:val="0"/>
          <w:snapToGrid w:val="0"/>
        </w:rPr>
      </w:pPr>
    </w:p>
    <w:p w14:paraId="1C4F2135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proofErr w:type="spellStart"/>
      <w:r w:rsidRPr="009F5A10">
        <w:rPr>
          <w:noProof w:val="0"/>
          <w:snapToGrid w:val="0"/>
        </w:rPr>
        <w:t>AMF</w:t>
      </w:r>
      <w:r w:rsidRPr="009F5A10">
        <w:rPr>
          <w:noProof w:val="0"/>
        </w:rPr>
        <w:t>Configuration</w:t>
      </w:r>
      <w:r w:rsidRPr="009F5A10">
        <w:rPr>
          <w:noProof w:val="0"/>
          <w:snapToGrid w:val="0"/>
        </w:rPr>
        <w:t>UpdateIEs</w:t>
      </w:r>
      <w:proofErr w:type="spellEnd"/>
      <w:r w:rsidRPr="009F5A10">
        <w:rPr>
          <w:noProof w:val="0"/>
          <w:snapToGrid w:val="0"/>
        </w:rPr>
        <w:t xml:space="preserve"> NGAP-PROTOCOL-</w:t>
      </w:r>
      <w:proofErr w:type="gramStart"/>
      <w:r w:rsidRPr="009F5A10">
        <w:rPr>
          <w:noProof w:val="0"/>
          <w:snapToGrid w:val="0"/>
        </w:rPr>
        <w:t>IES ::=</w:t>
      </w:r>
      <w:proofErr w:type="gramEnd"/>
      <w:r w:rsidRPr="009F5A10">
        <w:rPr>
          <w:noProof w:val="0"/>
          <w:snapToGrid w:val="0"/>
        </w:rPr>
        <w:t xml:space="preserve"> {</w:t>
      </w:r>
    </w:p>
    <w:p w14:paraId="22B9B849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AMFName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AMFName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49DF8DAE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ServedGUAMIList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ServedGUAMIList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204B18CA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RelativeAMFCapacity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RelativeAMFCapacity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7C02C948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</w:t>
      </w:r>
      <w:proofErr w:type="spellStart"/>
      <w:r w:rsidRPr="009F5A10">
        <w:rPr>
          <w:noProof w:val="0"/>
          <w:snapToGrid w:val="0"/>
        </w:rPr>
        <w:t>PLMNSupportList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reject</w:t>
      </w:r>
      <w:r w:rsidRPr="009F5A10">
        <w:rPr>
          <w:noProof w:val="0"/>
          <w:snapToGrid w:val="0"/>
        </w:rPr>
        <w:tab/>
        <w:t xml:space="preserve">TYPE </w:t>
      </w:r>
      <w:proofErr w:type="spellStart"/>
      <w:r w:rsidRPr="009F5A10">
        <w:rPr>
          <w:noProof w:val="0"/>
          <w:snapToGrid w:val="0"/>
        </w:rPr>
        <w:t>PLMNSupportList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11F0CF70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id-AMF-</w:t>
      </w:r>
      <w:proofErr w:type="spellStart"/>
      <w:r w:rsidRPr="009F5A10">
        <w:rPr>
          <w:noProof w:val="0"/>
          <w:snapToGrid w:val="0"/>
        </w:rPr>
        <w:t>TNLAssociationToAddList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AMF-</w:t>
      </w:r>
      <w:proofErr w:type="spellStart"/>
      <w:r w:rsidRPr="009F5A10">
        <w:rPr>
          <w:noProof w:val="0"/>
          <w:snapToGrid w:val="0"/>
        </w:rPr>
        <w:t>TNLAssociationToAddList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5E52ADF6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id-AMF-</w:t>
      </w:r>
      <w:proofErr w:type="spellStart"/>
      <w:r w:rsidRPr="009F5A10">
        <w:rPr>
          <w:noProof w:val="0"/>
          <w:snapToGrid w:val="0"/>
        </w:rPr>
        <w:t>TNLAssociationToRemoveList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AMF-</w:t>
      </w:r>
      <w:proofErr w:type="spellStart"/>
      <w:r w:rsidRPr="009F5A10">
        <w:rPr>
          <w:noProof w:val="0"/>
          <w:snapToGrid w:val="0"/>
        </w:rPr>
        <w:t>TNLAssociationToRemoveList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}|</w:t>
      </w:r>
    </w:p>
    <w:p w14:paraId="180A9B01" w14:textId="4EC8E18D" w:rsidR="00C14F65" w:rsidRDefault="00A024B0" w:rsidP="00A024B0">
      <w:pPr>
        <w:pStyle w:val="PL"/>
        <w:rPr>
          <w:ins w:id="47" w:author="Ericsson User" w:date="2019-10-01T13:48:00Z"/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{ ID</w:t>
      </w:r>
      <w:proofErr w:type="gramEnd"/>
      <w:r w:rsidRPr="009F5A10">
        <w:rPr>
          <w:noProof w:val="0"/>
          <w:snapToGrid w:val="0"/>
        </w:rPr>
        <w:t xml:space="preserve"> id-AMF-</w:t>
      </w:r>
      <w:proofErr w:type="spellStart"/>
      <w:r w:rsidRPr="009F5A10">
        <w:rPr>
          <w:noProof w:val="0"/>
          <w:snapToGrid w:val="0"/>
        </w:rPr>
        <w:t>TNLAssociationToUpdateList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CRITICALITY ignore</w:t>
      </w:r>
      <w:r w:rsidRPr="009F5A10">
        <w:rPr>
          <w:noProof w:val="0"/>
          <w:snapToGrid w:val="0"/>
        </w:rPr>
        <w:tab/>
        <w:t>TYPE AMF-</w:t>
      </w:r>
      <w:proofErr w:type="spellStart"/>
      <w:r w:rsidRPr="009F5A10">
        <w:rPr>
          <w:noProof w:val="0"/>
          <w:snapToGrid w:val="0"/>
        </w:rPr>
        <w:t>TNLAssociationToUpdateList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PRESENCE optional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}</w:t>
      </w:r>
      <w:ins w:id="48" w:author="Ericsson User" w:date="2019-10-01T13:48:00Z">
        <w:r w:rsidR="00C14F65">
          <w:rPr>
            <w:noProof w:val="0"/>
            <w:snapToGrid w:val="0"/>
          </w:rPr>
          <w:t>|</w:t>
        </w:r>
      </w:ins>
    </w:p>
    <w:p w14:paraId="24E8B200" w14:textId="78838450" w:rsidR="00A024B0" w:rsidRPr="009F5A10" w:rsidRDefault="00C14F65" w:rsidP="00A024B0">
      <w:pPr>
        <w:pStyle w:val="PL"/>
        <w:rPr>
          <w:noProof w:val="0"/>
          <w:snapToGrid w:val="0"/>
        </w:rPr>
      </w:pPr>
      <w:ins w:id="49" w:author="Ericsson User" w:date="2019-10-01T13:48:00Z">
        <w:r w:rsidRPr="009F5A10">
          <w:rPr>
            <w:noProof w:val="0"/>
            <w:snapToGrid w:val="0"/>
          </w:rPr>
          <w:tab/>
        </w:r>
        <w:proofErr w:type="gramStart"/>
        <w:r w:rsidRPr="009F5A10">
          <w:rPr>
            <w:noProof w:val="0"/>
            <w:snapToGrid w:val="0"/>
          </w:rPr>
          <w:t>{ ID</w:t>
        </w:r>
        <w:proofErr w:type="gramEnd"/>
        <w:r w:rsidRPr="009F5A1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IAB-Supported</w:t>
        </w:r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>CRITICALITY ignore</w:t>
        </w:r>
        <w:r w:rsidRPr="009F5A1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IAB-Supported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  <w:t>PRESENCE optional</w:t>
        </w:r>
        <w:r w:rsidRPr="009F5A10">
          <w:rPr>
            <w:noProof w:val="0"/>
            <w:snapToGrid w:val="0"/>
          </w:rPr>
          <w:tab/>
          <w:t>}</w:t>
        </w:r>
      </w:ins>
      <w:r w:rsidR="00A024B0" w:rsidRPr="009F5A10">
        <w:rPr>
          <w:noProof w:val="0"/>
          <w:snapToGrid w:val="0"/>
        </w:rPr>
        <w:t>,</w:t>
      </w:r>
    </w:p>
    <w:p w14:paraId="0E01789A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...</w:t>
      </w:r>
    </w:p>
    <w:p w14:paraId="697C742D" w14:textId="77777777" w:rsidR="00A024B0" w:rsidRPr="009F5A10" w:rsidRDefault="00A024B0" w:rsidP="00A024B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681C015" w14:textId="77777777" w:rsidR="00A024B0" w:rsidRPr="009F5A10" w:rsidRDefault="00A024B0" w:rsidP="00A024B0">
      <w:pPr>
        <w:pStyle w:val="PL"/>
        <w:rPr>
          <w:noProof w:val="0"/>
          <w:snapToGrid w:val="0"/>
        </w:rPr>
      </w:pPr>
    </w:p>
    <w:p w14:paraId="4D36CF56" w14:textId="77777777" w:rsidR="007371CF" w:rsidRDefault="007371CF" w:rsidP="00C247C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49D96679" w14:textId="77777777" w:rsidR="00C247C4" w:rsidRDefault="00C247C4" w:rsidP="00C247C4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343D0CA5" w14:textId="6E4E551E" w:rsidR="00C247C4" w:rsidRDefault="00C247C4" w:rsidP="00C247C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C35858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251AE3DE" w14:textId="77777777" w:rsidR="00C247C4" w:rsidRDefault="00C247C4" w:rsidP="00C247C4">
      <w:pPr>
        <w:jc w:val="left"/>
        <w:rPr>
          <w:rFonts w:asciiTheme="minorHAnsi" w:hAnsiTheme="minorHAnsi" w:cstheme="minorHAnsi"/>
          <w:sz w:val="22"/>
        </w:rPr>
      </w:pPr>
    </w:p>
    <w:p w14:paraId="15E20FD8" w14:textId="77777777" w:rsidR="000F4BED" w:rsidRPr="00E67E0D" w:rsidRDefault="000F4BED" w:rsidP="000F4BED">
      <w:pPr>
        <w:pStyle w:val="Heading3"/>
        <w:numPr>
          <w:ilvl w:val="0"/>
          <w:numId w:val="0"/>
        </w:numPr>
        <w:ind w:left="720" w:hanging="720"/>
      </w:pPr>
      <w:r w:rsidRPr="00E67E0D">
        <w:t>9.4.5</w:t>
      </w:r>
      <w:r w:rsidRPr="00E67E0D">
        <w:tab/>
        <w:t>Information Element Definitions</w:t>
      </w:r>
    </w:p>
    <w:p w14:paraId="107A5A45" w14:textId="77777777" w:rsidR="00C247C4" w:rsidRPr="003177FB" w:rsidRDefault="00C247C4" w:rsidP="00C247C4">
      <w:pPr>
        <w:jc w:val="center"/>
        <w:rPr>
          <w:b/>
          <w:bCs/>
          <w:color w:val="FF0000"/>
          <w:lang w:val="en-US"/>
        </w:rPr>
      </w:pPr>
      <w:r w:rsidRPr="003177FB">
        <w:rPr>
          <w:b/>
          <w:color w:val="FF0000"/>
          <w:lang w:val="en-US"/>
        </w:rPr>
        <w:t>&gt;&gt;&gt;&gt;&gt;&gt;&gt;&gt;&gt;&gt;&gt;&gt;&gt;&gt;&gt; Unchanged parts are skipped</w:t>
      </w:r>
      <w:r w:rsidRPr="003177FB">
        <w:rPr>
          <w:b/>
          <w:bCs/>
          <w:color w:val="FF0000"/>
          <w:lang w:val="en-US"/>
        </w:rPr>
        <w:t>&lt;&lt;&lt;&lt;&lt;&lt;&lt;&lt;&lt;&lt;&lt;&lt;&lt;&lt;&lt;&lt;</w:t>
      </w:r>
    </w:p>
    <w:p w14:paraId="465D6EE4" w14:textId="77777777" w:rsidR="001D33EC" w:rsidRPr="00E67E0D" w:rsidRDefault="001D33EC" w:rsidP="001D33EC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I</w:t>
      </w:r>
    </w:p>
    <w:p w14:paraId="09740DEE" w14:textId="77777777" w:rsidR="001D33EC" w:rsidRPr="00E67E0D" w:rsidRDefault="001D33EC" w:rsidP="001D33EC">
      <w:pPr>
        <w:pStyle w:val="PL"/>
        <w:rPr>
          <w:noProof w:val="0"/>
          <w:snapToGrid w:val="0"/>
        </w:rPr>
      </w:pPr>
    </w:p>
    <w:p w14:paraId="4447198F" w14:textId="77777777" w:rsidR="001D33EC" w:rsidRPr="00E67E0D" w:rsidRDefault="001D33EC" w:rsidP="001D33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</w:t>
      </w:r>
      <w:proofErr w:type="gramStart"/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76AC6254" w14:textId="77777777" w:rsidR="001D33EC" w:rsidRPr="00E67E0D" w:rsidRDefault="001D33EC" w:rsidP="001D33E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4E45397C" w14:textId="77777777" w:rsidR="001D33EC" w:rsidRPr="00E67E0D" w:rsidRDefault="001D33EC" w:rsidP="001D33E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50BB2562" w14:textId="77777777" w:rsidR="001D33EC" w:rsidRPr="00E67E0D" w:rsidRDefault="001D33EC" w:rsidP="001D33E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36960A8D" w14:textId="77777777" w:rsidR="001D33EC" w:rsidRDefault="001D33EC" w:rsidP="001D33EC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351F96EB" w14:textId="77777777" w:rsidR="001D33EC" w:rsidRDefault="001D33EC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7ED8B18" w14:textId="77777777" w:rsidR="001D33EC" w:rsidRDefault="001D33EC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proofErr w:type="spellStart"/>
      <w:proofErr w:type="gramStart"/>
      <w:r>
        <w:rPr>
          <w:rFonts w:ascii="Courier New" w:hAnsi="Courier New" w:hint="eastAsia"/>
          <w:snapToGrid w:val="0"/>
          <w:sz w:val="16"/>
        </w:rPr>
        <w:t>I</w:t>
      </w:r>
      <w:r>
        <w:rPr>
          <w:rFonts w:ascii="Courier New" w:hAnsi="Courier New"/>
          <w:snapToGrid w:val="0"/>
          <w:sz w:val="16"/>
        </w:rPr>
        <w:t>ABNodeIndication</w:t>
      </w:r>
      <w:proofErr w:type="spellEnd"/>
      <w:r>
        <w:rPr>
          <w:rFonts w:ascii="Courier New" w:hAnsi="Courier New"/>
          <w:snapToGrid w:val="0"/>
          <w:sz w:val="16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</w:rPr>
        <w:t xml:space="preserve"> ENUMERATED {</w:t>
      </w:r>
    </w:p>
    <w:p w14:paraId="0EFDC368" w14:textId="77777777" w:rsidR="001D33EC" w:rsidRDefault="001D33EC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lastRenderedPageBreak/>
        <w:tab/>
        <w:t>true,</w:t>
      </w:r>
    </w:p>
    <w:p w14:paraId="383E1C49" w14:textId="77777777" w:rsidR="001D33EC" w:rsidRDefault="001D33EC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</w:rPr>
        <w:tab/>
      </w:r>
      <w:r w:rsidRPr="003241E2">
        <w:rPr>
          <w:rFonts w:ascii="Courier New" w:hAnsi="Courier New"/>
          <w:snapToGrid w:val="0"/>
          <w:sz w:val="16"/>
          <w:lang w:eastAsia="en-GB"/>
        </w:rPr>
        <w:t>...</w:t>
      </w:r>
    </w:p>
    <w:p w14:paraId="41CFFC81" w14:textId="328ABCB1" w:rsidR="001D33EC" w:rsidRDefault="001D33EC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Ericsson User" w:date="2019-10-01T13:37:00Z"/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}</w:t>
      </w:r>
    </w:p>
    <w:p w14:paraId="0F75A9E5" w14:textId="300376A2" w:rsidR="001D33EC" w:rsidRDefault="001D33EC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Ericsson User" w:date="2019-10-01T13:37:00Z"/>
          <w:rFonts w:ascii="Courier New" w:hAnsi="Courier New"/>
          <w:snapToGrid w:val="0"/>
          <w:sz w:val="16"/>
          <w:lang w:eastAsia="en-GB"/>
        </w:rPr>
      </w:pPr>
    </w:p>
    <w:p w14:paraId="0FEAE06C" w14:textId="5F907292" w:rsidR="001D33EC" w:rsidRDefault="001D33EC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Ericsson User" w:date="2019-10-01T13:37:00Z"/>
          <w:rFonts w:ascii="Courier New" w:hAnsi="Courier New"/>
          <w:snapToGrid w:val="0"/>
          <w:sz w:val="16"/>
          <w:lang w:eastAsia="en-GB"/>
        </w:rPr>
      </w:pPr>
      <w:ins w:id="53" w:author="Ericsson User" w:date="2019-10-01T13:37:00Z">
        <w:r>
          <w:rPr>
            <w:rFonts w:ascii="Courier New" w:hAnsi="Courier New"/>
            <w:snapToGrid w:val="0"/>
            <w:sz w:val="16"/>
            <w:lang w:eastAsia="en-GB"/>
          </w:rPr>
          <w:t>IAB-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Supported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ENUMERATED {</w:t>
        </w:r>
      </w:ins>
    </w:p>
    <w:p w14:paraId="4388252E" w14:textId="13051ABF" w:rsidR="001D33EC" w:rsidRDefault="001D33EC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Ericsson User" w:date="2019-10-01T13:37:00Z"/>
          <w:rFonts w:ascii="Courier New" w:hAnsi="Courier New"/>
          <w:snapToGrid w:val="0"/>
          <w:sz w:val="16"/>
          <w:lang w:eastAsia="en-GB"/>
        </w:rPr>
      </w:pPr>
      <w:ins w:id="55" w:author="Ericsson User" w:date="2019-10-01T13:37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="00115424">
          <w:rPr>
            <w:rFonts w:ascii="Courier New" w:hAnsi="Courier New"/>
            <w:snapToGrid w:val="0"/>
            <w:sz w:val="16"/>
            <w:lang w:eastAsia="en-GB"/>
          </w:rPr>
          <w:t>true,</w:t>
        </w:r>
      </w:ins>
    </w:p>
    <w:p w14:paraId="45DFDFC3" w14:textId="22F7DCDE" w:rsidR="00115424" w:rsidRDefault="00115424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Ericsson User" w:date="2019-10-01T13:37:00Z"/>
          <w:rFonts w:ascii="Courier New" w:hAnsi="Courier New"/>
          <w:snapToGrid w:val="0"/>
          <w:sz w:val="16"/>
          <w:lang w:eastAsia="en-GB"/>
        </w:rPr>
      </w:pPr>
      <w:ins w:id="57" w:author="Ericsson User" w:date="2019-10-01T13:37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19E0F0DD" w14:textId="65851B4F" w:rsidR="00115424" w:rsidRDefault="00115424" w:rsidP="001D33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ins w:id="58" w:author="Ericsson User" w:date="2019-10-01T13:37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443D688F" w14:textId="4E4FF722" w:rsidR="00C247C4" w:rsidRDefault="00C247C4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6CC8B8BA" w14:textId="6B63AE8E" w:rsidR="000F4BED" w:rsidRDefault="000F4BED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44B224DC" w14:textId="77777777" w:rsidR="000F4BED" w:rsidRPr="003177FB" w:rsidRDefault="000F4BED" w:rsidP="000F4BED">
      <w:pPr>
        <w:jc w:val="center"/>
        <w:rPr>
          <w:b/>
          <w:bCs/>
          <w:color w:val="FF0000"/>
          <w:lang w:val="en-US"/>
        </w:rPr>
      </w:pPr>
      <w:r w:rsidRPr="003177FB">
        <w:rPr>
          <w:b/>
          <w:color w:val="FF0000"/>
          <w:lang w:val="en-US"/>
        </w:rPr>
        <w:t>&gt;&gt;&gt;&gt;&gt;&gt;&gt;&gt;&gt;&gt;&gt;&gt;&gt;&gt;&gt; Unchanged parts are skipped</w:t>
      </w:r>
      <w:r w:rsidRPr="003177FB">
        <w:rPr>
          <w:b/>
          <w:bCs/>
          <w:color w:val="FF0000"/>
          <w:lang w:val="en-US"/>
        </w:rPr>
        <w:t>&lt;&lt;&lt;&lt;&lt;&lt;&lt;&lt;&lt;&lt;&lt;&lt;&lt;&lt;&lt;&lt;</w:t>
      </w:r>
    </w:p>
    <w:p w14:paraId="1D62AD0B" w14:textId="77777777" w:rsidR="002D1A08" w:rsidRDefault="002D1A08" w:rsidP="002D1A08">
      <w:pPr>
        <w:jc w:val="center"/>
        <w:rPr>
          <w:highlight w:val="yellow"/>
        </w:rPr>
      </w:pPr>
    </w:p>
    <w:p w14:paraId="730719B4" w14:textId="646518BE" w:rsidR="002D1A08" w:rsidRDefault="002D1A08" w:rsidP="002D1A0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C35858">
        <w:rPr>
          <w:highlight w:val="yellow"/>
        </w:rPr>
        <w:t>5</w:t>
      </w:r>
      <w:r w:rsidRPr="00B82522">
        <w:rPr>
          <w:highlight w:val="yellow"/>
        </w:rPr>
        <w:t>-------------------------------------------</w:t>
      </w:r>
    </w:p>
    <w:p w14:paraId="2DE59DCC" w14:textId="77777777" w:rsidR="002D1A08" w:rsidRPr="009F5A10" w:rsidRDefault="002D1A08" w:rsidP="002D1A08">
      <w:pPr>
        <w:pStyle w:val="Heading3"/>
        <w:numPr>
          <w:ilvl w:val="0"/>
          <w:numId w:val="0"/>
        </w:numPr>
        <w:ind w:left="720" w:hanging="720"/>
      </w:pPr>
      <w:bookmarkStart w:id="59" w:name="_Toc14166043"/>
      <w:r w:rsidRPr="009F5A10">
        <w:t>9.4.7</w:t>
      </w:r>
      <w:r w:rsidRPr="009F5A10">
        <w:tab/>
        <w:t>Constant Definitions</w:t>
      </w:r>
      <w:bookmarkEnd w:id="59"/>
    </w:p>
    <w:p w14:paraId="5CE372C6" w14:textId="77777777" w:rsidR="002D1A08" w:rsidRPr="009F5A10" w:rsidRDefault="002D1A08" w:rsidP="002D1A0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ASN1START</w:t>
      </w:r>
    </w:p>
    <w:p w14:paraId="1CB703B4" w14:textId="77777777" w:rsidR="002D1A08" w:rsidRPr="009F5A10" w:rsidRDefault="002D1A08" w:rsidP="002D1A0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415C7D7" w14:textId="77777777" w:rsidR="002D1A08" w:rsidRPr="009F5A10" w:rsidRDefault="002D1A08" w:rsidP="002D1A0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42A04677" w14:textId="77777777" w:rsidR="002D1A08" w:rsidRPr="009F5A10" w:rsidRDefault="002D1A08" w:rsidP="002D1A0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Constant definitions</w:t>
      </w:r>
    </w:p>
    <w:p w14:paraId="19BC2863" w14:textId="77777777" w:rsidR="002D1A08" w:rsidRPr="009F5A10" w:rsidRDefault="002D1A08" w:rsidP="002D1A0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626619AE" w14:textId="77777777" w:rsidR="002D1A08" w:rsidRPr="009F5A10" w:rsidRDefault="002D1A08" w:rsidP="002D1A08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282891E0" w14:textId="37710F86" w:rsidR="002D1A08" w:rsidRDefault="002D1A08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5E69A48B" w14:textId="77777777" w:rsidR="002D1A08" w:rsidRPr="003177FB" w:rsidRDefault="002D1A08" w:rsidP="002D1A08">
      <w:pPr>
        <w:jc w:val="center"/>
        <w:rPr>
          <w:b/>
          <w:bCs/>
          <w:color w:val="FF0000"/>
          <w:lang w:val="en-US"/>
        </w:rPr>
      </w:pPr>
      <w:r w:rsidRPr="003177FB">
        <w:rPr>
          <w:b/>
          <w:color w:val="FF0000"/>
          <w:lang w:val="en-US"/>
        </w:rPr>
        <w:t>&gt;&gt;&gt;&gt;&gt;&gt;&gt;&gt;&gt;&gt;&gt;&gt;&gt;&gt;&gt; Unchanged parts are skipped</w:t>
      </w:r>
      <w:r w:rsidRPr="003177FB">
        <w:rPr>
          <w:b/>
          <w:bCs/>
          <w:color w:val="FF0000"/>
          <w:lang w:val="en-US"/>
        </w:rPr>
        <w:t>&lt;&lt;&lt;&lt;&lt;&lt;&lt;&lt;&lt;&lt;&lt;&lt;&lt;&lt;&lt;&lt;</w:t>
      </w:r>
    </w:p>
    <w:p w14:paraId="0863C755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76E2ADA4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712C5B65" w14:textId="77777777" w:rsidR="007946F2" w:rsidRPr="009F5A10" w:rsidRDefault="007946F2" w:rsidP="007946F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>-- IEs</w:t>
      </w:r>
    </w:p>
    <w:p w14:paraId="4DBB2468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</w:t>
      </w:r>
    </w:p>
    <w:p w14:paraId="1F708738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**************************************************************</w:t>
      </w:r>
    </w:p>
    <w:p w14:paraId="3B00363A" w14:textId="77777777" w:rsidR="007946F2" w:rsidRPr="009F5A10" w:rsidRDefault="007946F2" w:rsidP="007946F2">
      <w:pPr>
        <w:pStyle w:val="PL"/>
        <w:rPr>
          <w:noProof w:val="0"/>
          <w:snapToGrid w:val="0"/>
        </w:rPr>
      </w:pPr>
    </w:p>
    <w:p w14:paraId="122D2278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AllowedNSSAI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0</w:t>
      </w:r>
    </w:p>
    <w:p w14:paraId="68900F7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AMFName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</w:t>
      </w:r>
    </w:p>
    <w:p w14:paraId="79AD1E37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AMFOverloadResponse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</w:t>
      </w:r>
    </w:p>
    <w:p w14:paraId="016D1EB8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AMFSetID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</w:t>
      </w:r>
    </w:p>
    <w:p w14:paraId="52401A5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</w:t>
      </w:r>
      <w:proofErr w:type="spellStart"/>
      <w:r w:rsidRPr="009F5A10">
        <w:rPr>
          <w:noProof w:val="0"/>
          <w:snapToGrid w:val="0"/>
        </w:rPr>
        <w:t>TNLAssociationFailedToSetupList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4</w:t>
      </w:r>
    </w:p>
    <w:p w14:paraId="003F368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</w:t>
      </w:r>
      <w:proofErr w:type="spellStart"/>
      <w:r w:rsidRPr="009F5A10">
        <w:rPr>
          <w:noProof w:val="0"/>
          <w:snapToGrid w:val="0"/>
        </w:rPr>
        <w:t>TNLAssociationSetupList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</w:t>
      </w:r>
    </w:p>
    <w:p w14:paraId="141AA8F7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</w:t>
      </w:r>
      <w:proofErr w:type="spellStart"/>
      <w:r w:rsidRPr="009F5A10">
        <w:rPr>
          <w:noProof w:val="0"/>
          <w:snapToGrid w:val="0"/>
        </w:rPr>
        <w:t>TNLAssociationToAddList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</w:t>
      </w:r>
    </w:p>
    <w:p w14:paraId="5DD0C4C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</w:t>
      </w:r>
      <w:proofErr w:type="spellStart"/>
      <w:r w:rsidRPr="009F5A10">
        <w:rPr>
          <w:noProof w:val="0"/>
          <w:snapToGrid w:val="0"/>
        </w:rPr>
        <w:t>TNLAssociationToRemoveList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</w:t>
      </w:r>
    </w:p>
    <w:p w14:paraId="2D18EAB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</w:t>
      </w:r>
      <w:proofErr w:type="spellStart"/>
      <w:r w:rsidRPr="009F5A10">
        <w:rPr>
          <w:noProof w:val="0"/>
          <w:snapToGrid w:val="0"/>
        </w:rPr>
        <w:t>TNLAssociationToUpdateList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</w:t>
      </w:r>
    </w:p>
    <w:p w14:paraId="2FF1999E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AMFTrafficLoadReductionIndication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</w:t>
      </w:r>
    </w:p>
    <w:p w14:paraId="629F1724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id-AMF-UE-NGAP-ID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</w:t>
      </w:r>
    </w:p>
    <w:p w14:paraId="0C47AAA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AssistanceDataForPaging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</w:t>
      </w:r>
    </w:p>
    <w:p w14:paraId="3469A134" w14:textId="77777777" w:rsidR="007946F2" w:rsidRPr="009F5A10" w:rsidRDefault="007946F2" w:rsidP="007946F2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BroadcastCancelledAreaList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</w:t>
      </w:r>
    </w:p>
    <w:p w14:paraId="535A230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BroadcastCompletedAreaList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</w:t>
      </w:r>
    </w:p>
    <w:p w14:paraId="43FDB268" w14:textId="77777777" w:rsidR="007946F2" w:rsidRPr="009F5A10" w:rsidRDefault="007946F2" w:rsidP="007946F2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  <w:lang w:eastAsia="zh-CN"/>
        </w:rPr>
        <w:t>CancelAllWarningMessages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14</w:t>
      </w:r>
    </w:p>
    <w:p w14:paraId="76B21FD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id-Cause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15</w:t>
      </w:r>
    </w:p>
    <w:p w14:paraId="2A7C4FB3" w14:textId="77777777" w:rsidR="007946F2" w:rsidRPr="009F5A10" w:rsidRDefault="007946F2" w:rsidP="007946F2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  <w:lang w:eastAsia="zh-CN"/>
        </w:rPr>
        <w:t>CellIDListForRestart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</w:t>
      </w:r>
    </w:p>
    <w:p w14:paraId="7E0A62B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ConcurrentWarningMessageInd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17</w:t>
      </w:r>
    </w:p>
    <w:p w14:paraId="6F79D467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bCs/>
          <w:noProof w:val="0"/>
          <w:lang w:eastAsia="zh-CN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CoreNetworkAssistanceInformation</w:t>
      </w:r>
      <w:r w:rsidRPr="009F5A10">
        <w:rPr>
          <w:snapToGrid w:val="0"/>
        </w:rPr>
        <w:t>ForInactive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18</w:t>
      </w:r>
    </w:p>
    <w:p w14:paraId="2FD6700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CriticalityDiagnostics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19</w:t>
      </w:r>
    </w:p>
    <w:p w14:paraId="509472B7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DataCodingScheme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20</w:t>
      </w:r>
    </w:p>
    <w:p w14:paraId="6A01BCD5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DefaultPagingDRX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21</w:t>
      </w:r>
    </w:p>
    <w:p w14:paraId="5FB615DD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DirectForwardingPathAvailability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22</w:t>
      </w:r>
    </w:p>
    <w:p w14:paraId="67719AFF" w14:textId="77777777" w:rsidR="007946F2" w:rsidRPr="009F5A10" w:rsidRDefault="007946F2" w:rsidP="007946F2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  <w:lang w:eastAsia="zh-CN"/>
        </w:rPr>
        <w:t>EmergencyAreaIDListForRestart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23</w:t>
      </w:r>
    </w:p>
    <w:p w14:paraId="0C540F1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EmergencyFallbackIndicator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24</w:t>
      </w:r>
    </w:p>
    <w:p w14:paraId="0FD2BE45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id-EUTRA-CGI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25</w:t>
      </w:r>
    </w:p>
    <w:p w14:paraId="22DA0E4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FiveG</w:t>
      </w:r>
      <w:proofErr w:type="spellEnd"/>
      <w:r w:rsidRPr="009F5A10">
        <w:rPr>
          <w:noProof w:val="0"/>
          <w:snapToGrid w:val="0"/>
        </w:rPr>
        <w:t>-S-TMSI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26</w:t>
      </w:r>
    </w:p>
    <w:p w14:paraId="22633A0D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GlobalRANNodeID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27</w:t>
      </w:r>
    </w:p>
    <w:p w14:paraId="53B6C04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id-GUAMI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28</w:t>
      </w:r>
    </w:p>
    <w:p w14:paraId="24FBC03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HandoverType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29</w:t>
      </w:r>
    </w:p>
    <w:p w14:paraId="690A801B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IMSVoiceSupportIndicator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30</w:t>
      </w:r>
    </w:p>
    <w:p w14:paraId="52E1827F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IndexToRFSP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31</w:t>
      </w:r>
    </w:p>
    <w:p w14:paraId="3058113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InfoOnRecommendedCellsAndRANNodesForPaging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32</w:t>
      </w:r>
    </w:p>
    <w:p w14:paraId="3D982A1E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LocationReportingRequestType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33</w:t>
      </w:r>
    </w:p>
    <w:p w14:paraId="119485E9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MaskedIMEISV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34</w:t>
      </w:r>
    </w:p>
    <w:p w14:paraId="09E1FA4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MessageIdentifier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35</w:t>
      </w:r>
    </w:p>
    <w:p w14:paraId="3D4B96A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MobilityRestrictionList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36</w:t>
      </w:r>
    </w:p>
    <w:p w14:paraId="17DFD0ED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id-NASC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37</w:t>
      </w:r>
    </w:p>
    <w:p w14:paraId="005ECD6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id-NAS-PDU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38</w:t>
      </w:r>
    </w:p>
    <w:p w14:paraId="4FFB59F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NASSecurityParametersFromNGRAN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39</w:t>
      </w:r>
    </w:p>
    <w:p w14:paraId="78B809C3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NewAMF</w:t>
      </w:r>
      <w:proofErr w:type="spellEnd"/>
      <w:r w:rsidRPr="009F5A10">
        <w:rPr>
          <w:noProof w:val="0"/>
          <w:snapToGrid w:val="0"/>
        </w:rPr>
        <w:t>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40</w:t>
      </w:r>
    </w:p>
    <w:p w14:paraId="475B77A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id-</w:t>
      </w:r>
      <w:proofErr w:type="spellStart"/>
      <w:r w:rsidRPr="009F5A10">
        <w:rPr>
          <w:noProof w:val="0"/>
          <w:snapToGrid w:val="0"/>
        </w:rPr>
        <w:t>NewSecurityContextInd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41</w:t>
      </w:r>
    </w:p>
    <w:p w14:paraId="1B0AE8D0" w14:textId="77777777" w:rsidR="007946F2" w:rsidRPr="009F5A10" w:rsidRDefault="007946F2" w:rsidP="007946F2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id-NGAP-Message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42</w:t>
      </w:r>
    </w:p>
    <w:p w14:paraId="0C92398D" w14:textId="77777777" w:rsidR="007946F2" w:rsidRPr="00CA462B" w:rsidRDefault="007946F2" w:rsidP="007946F2">
      <w:pPr>
        <w:pStyle w:val="PL"/>
        <w:rPr>
          <w:noProof w:val="0"/>
          <w:snapToGrid w:val="0"/>
          <w:lang w:val="sv-SE"/>
        </w:rPr>
      </w:pPr>
      <w:r w:rsidRPr="009F5A10">
        <w:rPr>
          <w:noProof w:val="0"/>
          <w:snapToGrid w:val="0"/>
        </w:rPr>
        <w:tab/>
      </w:r>
      <w:r w:rsidRPr="00CA462B">
        <w:rPr>
          <w:noProof w:val="0"/>
          <w:snapToGrid w:val="0"/>
          <w:lang w:val="sv-SE"/>
        </w:rPr>
        <w:t>id-NGRAN-CGI</w:t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  <w:t>ProtocolIE-ID ::= 43</w:t>
      </w:r>
    </w:p>
    <w:p w14:paraId="60B67C5C" w14:textId="77777777" w:rsidR="007946F2" w:rsidRPr="00CA462B" w:rsidRDefault="007946F2" w:rsidP="007946F2">
      <w:pPr>
        <w:pStyle w:val="PL"/>
        <w:rPr>
          <w:noProof w:val="0"/>
          <w:snapToGrid w:val="0"/>
          <w:lang w:val="sv-SE"/>
        </w:rPr>
      </w:pPr>
      <w:r w:rsidRPr="00CA462B">
        <w:rPr>
          <w:noProof w:val="0"/>
          <w:snapToGrid w:val="0"/>
          <w:lang w:val="sv-SE"/>
        </w:rPr>
        <w:tab/>
        <w:t>id-NGRANTraceID</w:t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  <w:t>ProtocolIE-ID ::= 44</w:t>
      </w:r>
    </w:p>
    <w:p w14:paraId="53CDC0B8" w14:textId="77777777" w:rsidR="007946F2" w:rsidRPr="00CA462B" w:rsidRDefault="007946F2" w:rsidP="007946F2">
      <w:pPr>
        <w:pStyle w:val="PL"/>
        <w:rPr>
          <w:noProof w:val="0"/>
          <w:snapToGrid w:val="0"/>
          <w:lang w:val="sv-SE"/>
        </w:rPr>
      </w:pPr>
      <w:r w:rsidRPr="00CA462B">
        <w:rPr>
          <w:noProof w:val="0"/>
          <w:snapToGrid w:val="0"/>
          <w:lang w:val="sv-SE"/>
        </w:rPr>
        <w:tab/>
        <w:t>id-NR-CGI</w:t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  <w:t>ProtocolIE-ID ::= 45</w:t>
      </w:r>
    </w:p>
    <w:p w14:paraId="176730E2" w14:textId="77777777" w:rsidR="007946F2" w:rsidRPr="00CA462B" w:rsidRDefault="007946F2" w:rsidP="007946F2">
      <w:pPr>
        <w:pStyle w:val="PL"/>
        <w:rPr>
          <w:noProof w:val="0"/>
          <w:snapToGrid w:val="0"/>
          <w:lang w:val="sv-SE"/>
        </w:rPr>
      </w:pPr>
      <w:r w:rsidRPr="00CA462B">
        <w:rPr>
          <w:noProof w:val="0"/>
          <w:snapToGrid w:val="0"/>
          <w:lang w:val="sv-SE"/>
        </w:rPr>
        <w:tab/>
        <w:t>id-</w:t>
      </w:r>
      <w:r w:rsidRPr="00CA462B">
        <w:rPr>
          <w:noProof w:val="0"/>
          <w:snapToGrid w:val="0"/>
          <w:lang w:val="sv-SE" w:eastAsia="zh-CN"/>
        </w:rPr>
        <w:t>NRPPa</w:t>
      </w:r>
      <w:r w:rsidRPr="00CA462B">
        <w:rPr>
          <w:noProof w:val="0"/>
          <w:snapToGrid w:val="0"/>
          <w:lang w:val="sv-SE"/>
        </w:rPr>
        <w:t>-PDU</w:t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</w:r>
      <w:r w:rsidRPr="00CA462B">
        <w:rPr>
          <w:noProof w:val="0"/>
          <w:snapToGrid w:val="0"/>
          <w:lang w:val="sv-SE"/>
        </w:rPr>
        <w:tab/>
        <w:t>ProtocolIE-ID ::= 46</w:t>
      </w:r>
    </w:p>
    <w:p w14:paraId="6CCB000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CA462B">
        <w:rPr>
          <w:noProof w:val="0"/>
          <w:snapToGrid w:val="0"/>
          <w:lang w:val="sv-SE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NumberOfBroadcastsRequested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47</w:t>
      </w:r>
    </w:p>
    <w:p w14:paraId="42CBFF27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OldAMF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48</w:t>
      </w:r>
    </w:p>
    <w:p w14:paraId="27085E73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OverloadStartNSSAIList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49</w:t>
      </w:r>
    </w:p>
    <w:p w14:paraId="071C2F1B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PagingDRX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50</w:t>
      </w:r>
    </w:p>
    <w:p w14:paraId="5F47E3AB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PagingOrigin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51</w:t>
      </w:r>
    </w:p>
    <w:p w14:paraId="63F5EE3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PagingPriority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52</w:t>
      </w:r>
    </w:p>
    <w:p w14:paraId="6CBF83D2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PDUSessionResourceAdmittedList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53</w:t>
      </w:r>
    </w:p>
    <w:p w14:paraId="0A310E12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FailedToModifyListModRes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54</w:t>
      </w:r>
    </w:p>
    <w:p w14:paraId="16F588E8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FailedToSetupListCxtRes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55</w:t>
      </w:r>
    </w:p>
    <w:p w14:paraId="6491E0E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FailedToSetupListHOAck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56</w:t>
      </w:r>
    </w:p>
    <w:p w14:paraId="4B6D0535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FailedToSetupListPSReq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57</w:t>
      </w:r>
    </w:p>
    <w:p w14:paraId="306DAA8E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FailedToSetupListSURes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58</w:t>
      </w:r>
    </w:p>
    <w:p w14:paraId="7A34DD6D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PDUSessionResourceHandover</w:t>
      </w:r>
      <w:r w:rsidRPr="009F5A10">
        <w:rPr>
          <w:noProof w:val="0"/>
        </w:rPr>
        <w:t>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59</w:t>
      </w:r>
    </w:p>
    <w:p w14:paraId="591FA89D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CxtRelCpl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60</w:t>
      </w:r>
    </w:p>
    <w:p w14:paraId="2E947F5B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HORqd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61</w:t>
      </w:r>
    </w:p>
    <w:p w14:paraId="11E68441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ModifyListModCfm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62</w:t>
      </w:r>
    </w:p>
    <w:p w14:paraId="536C5BF2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ModifyListModInd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63</w:t>
      </w:r>
    </w:p>
    <w:p w14:paraId="7F1044CD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ModifyListModReq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64</w:t>
      </w:r>
    </w:p>
    <w:p w14:paraId="2E2C7046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ModifyListModRes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65</w:t>
      </w:r>
    </w:p>
    <w:p w14:paraId="79DBF462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NotifyList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66</w:t>
      </w:r>
    </w:p>
    <w:p w14:paraId="063B5455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ReleasedListNot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67</w:t>
      </w:r>
    </w:p>
    <w:p w14:paraId="2D1EF6C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ReleasedListPSAck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68</w:t>
      </w:r>
    </w:p>
    <w:p w14:paraId="17ED1498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ReleasedListPSFail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69</w:t>
      </w:r>
    </w:p>
    <w:p w14:paraId="7D3BD3D2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ReleasedListRelRes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70</w:t>
      </w:r>
    </w:p>
    <w:p w14:paraId="7B3A1FDD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PDUSessionResourceSetup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CxtReq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71</w:t>
      </w:r>
    </w:p>
    <w:p w14:paraId="7FE555CC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SetupListCxtRes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72</w:t>
      </w:r>
    </w:p>
    <w:p w14:paraId="1C195E56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PDUSessionResourceSetup</w:t>
      </w:r>
      <w:r w:rsidRPr="009F5A10">
        <w:rPr>
          <w:noProof w:val="0"/>
        </w:rPr>
        <w:t>ListHOReq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73</w:t>
      </w:r>
    </w:p>
    <w:p w14:paraId="1444BA06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PDUSessionResourceSetup</w:t>
      </w:r>
      <w:r w:rsidRPr="009F5A10">
        <w:rPr>
          <w:noProof w:val="0"/>
        </w:rPr>
        <w:t>ListSUReq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74</w:t>
      </w:r>
    </w:p>
    <w:p w14:paraId="2BA1352C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SetupListSURes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75</w:t>
      </w:r>
    </w:p>
    <w:p w14:paraId="6281AD47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PDUSessionResourceToBeSwitchedDLList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76</w:t>
      </w:r>
    </w:p>
    <w:p w14:paraId="23E163E5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PDUSessionResourceSwitchedList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77</w:t>
      </w:r>
    </w:p>
    <w:p w14:paraId="18C21FA3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ToReleaseListHOCmd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78</w:t>
      </w:r>
    </w:p>
    <w:p w14:paraId="6A4462B7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ToReleaseListRelCmd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79</w:t>
      </w:r>
    </w:p>
    <w:p w14:paraId="5C8BF0A7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PLMNSupportList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80</w:t>
      </w:r>
    </w:p>
    <w:p w14:paraId="7F9C1F44" w14:textId="77777777" w:rsidR="007946F2" w:rsidRPr="009F5A10" w:rsidRDefault="007946F2" w:rsidP="007946F2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  <w:lang w:eastAsia="zh-CN"/>
        </w:rPr>
        <w:t>PWSFailedCellIDList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81</w:t>
      </w:r>
    </w:p>
    <w:p w14:paraId="2368636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RANNodeName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82</w:t>
      </w:r>
    </w:p>
    <w:p w14:paraId="76BAF97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RANPagingPriority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83</w:t>
      </w:r>
    </w:p>
    <w:p w14:paraId="7E01B5F4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RANStatusTransfer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TransparentContainer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84</w:t>
      </w:r>
    </w:p>
    <w:p w14:paraId="22AE3C9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id-RAN-UE-NGAP-ID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85</w:t>
      </w:r>
    </w:p>
    <w:p w14:paraId="115641F2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RelativeAMFCapacity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86</w:t>
      </w:r>
    </w:p>
    <w:p w14:paraId="352CAE64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RepetitionPeriod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87</w:t>
      </w:r>
    </w:p>
    <w:p w14:paraId="0E2B052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iCs/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ResetType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88</w:t>
      </w:r>
    </w:p>
    <w:p w14:paraId="23706B74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bCs/>
          <w:noProof w:val="0"/>
          <w:lang w:eastAsia="zh-CN"/>
        </w:rPr>
        <w:t>Routing</w:t>
      </w:r>
      <w:r w:rsidRPr="009F5A10">
        <w:rPr>
          <w:bCs/>
          <w:noProof w:val="0"/>
        </w:rPr>
        <w:t>ID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89</w:t>
      </w:r>
    </w:p>
    <w:p w14:paraId="2AD6F7EA" w14:textId="77777777" w:rsidR="007946F2" w:rsidRPr="009F5A10" w:rsidRDefault="007946F2" w:rsidP="007946F2">
      <w:pPr>
        <w:pStyle w:val="PL"/>
        <w:rPr>
          <w:bCs/>
          <w:noProof w:val="0"/>
          <w:lang w:eastAsia="zh-CN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RRCEstablishmentCause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90</w:t>
      </w:r>
    </w:p>
    <w:p w14:paraId="13F19D62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RRCInactiveTransitionReportRequest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91</w:t>
      </w:r>
    </w:p>
    <w:p w14:paraId="372F761E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RRCState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92</w:t>
      </w:r>
    </w:p>
    <w:p w14:paraId="32D33B9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SecurityContext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93</w:t>
      </w:r>
    </w:p>
    <w:p w14:paraId="6CA299E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SecurityKey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94</w:t>
      </w:r>
    </w:p>
    <w:p w14:paraId="34F7F32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SerialNumber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95</w:t>
      </w:r>
    </w:p>
    <w:p w14:paraId="273852A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ServedGUAMIList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96</w:t>
      </w:r>
    </w:p>
    <w:p w14:paraId="36C678B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SliceSupportList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97</w:t>
      </w:r>
    </w:p>
    <w:p w14:paraId="77123EAD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SONConfigurationTransferDL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98</w:t>
      </w:r>
    </w:p>
    <w:p w14:paraId="11FB5B27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SONConfigurationTransferUL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99</w:t>
      </w:r>
    </w:p>
    <w:p w14:paraId="72E494A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SourceAMF</w:t>
      </w:r>
      <w:proofErr w:type="spellEnd"/>
      <w:r w:rsidRPr="009F5A10">
        <w:rPr>
          <w:noProof w:val="0"/>
          <w:snapToGrid w:val="0"/>
        </w:rPr>
        <w:t>-UE-NGAP-ID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100</w:t>
      </w:r>
    </w:p>
    <w:p w14:paraId="462787F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SourceToTarget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TransparentContainer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101</w:t>
      </w:r>
    </w:p>
    <w:p w14:paraId="7597B252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SupportedTAList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102</w:t>
      </w:r>
    </w:p>
    <w:p w14:paraId="57A0D857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TAIListForPaging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103</w:t>
      </w:r>
    </w:p>
    <w:p w14:paraId="509878D1" w14:textId="77777777" w:rsidR="007946F2" w:rsidRPr="009F5A10" w:rsidRDefault="007946F2" w:rsidP="007946F2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  <w:lang w:eastAsia="zh-CN"/>
        </w:rPr>
        <w:t>TAIListForRestart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104</w:t>
      </w:r>
    </w:p>
    <w:p w14:paraId="045FC365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TargetID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105</w:t>
      </w:r>
    </w:p>
    <w:p w14:paraId="68D7A885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TargetToSource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TransparentContainer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106</w:t>
      </w:r>
    </w:p>
    <w:p w14:paraId="3468E45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TimeToWait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107</w:t>
      </w:r>
    </w:p>
    <w:p w14:paraId="370B9D6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</w:rPr>
        <w:tab/>
      </w:r>
      <w:r w:rsidRPr="009F5A10">
        <w:rPr>
          <w:noProof w:val="0"/>
          <w:snapToGrid w:val="0"/>
        </w:rPr>
        <w:t>id-</w:t>
      </w:r>
      <w:proofErr w:type="spellStart"/>
      <w:r w:rsidRPr="009F5A10">
        <w:rPr>
          <w:noProof w:val="0"/>
          <w:snapToGrid w:val="0"/>
        </w:rPr>
        <w:t>TraceActivation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108</w:t>
      </w:r>
    </w:p>
    <w:p w14:paraId="53A2C8DE" w14:textId="77777777" w:rsidR="007946F2" w:rsidRPr="009F5A10" w:rsidRDefault="007946F2" w:rsidP="007946F2">
      <w:pPr>
        <w:pStyle w:val="PL"/>
        <w:rPr>
          <w:noProof w:val="0"/>
          <w:lang w:eastAsia="zh-CN"/>
        </w:rPr>
      </w:pPr>
      <w:r w:rsidRPr="009F5A10">
        <w:rPr>
          <w:noProof w:val="0"/>
          <w:lang w:eastAsia="zh-CN"/>
        </w:rPr>
        <w:tab/>
        <w:t>id-</w:t>
      </w:r>
      <w:proofErr w:type="spellStart"/>
      <w:r w:rsidRPr="009F5A10">
        <w:rPr>
          <w:noProof w:val="0"/>
          <w:lang w:eastAsia="zh-CN"/>
        </w:rPr>
        <w:t>TraceCollectionEntityIPAddress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109</w:t>
      </w:r>
    </w:p>
    <w:p w14:paraId="2700D2ED" w14:textId="77777777" w:rsidR="007946F2" w:rsidRPr="009F5A10" w:rsidRDefault="007946F2" w:rsidP="007946F2">
      <w:pPr>
        <w:pStyle w:val="PL"/>
        <w:spacing w:line="0" w:lineRule="atLeast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UEAggregateMaximumBitRate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110</w:t>
      </w:r>
    </w:p>
    <w:p w14:paraId="65A8A59D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r w:rsidRPr="009F5A10">
        <w:rPr>
          <w:iCs/>
          <w:noProof w:val="0"/>
        </w:rPr>
        <w:t>UE-</w:t>
      </w:r>
      <w:proofErr w:type="spellStart"/>
      <w:r w:rsidRPr="009F5A10">
        <w:rPr>
          <w:iCs/>
          <w:noProof w:val="0"/>
        </w:rPr>
        <w:t>associatedLogicalNG</w:t>
      </w:r>
      <w:proofErr w:type="spellEnd"/>
      <w:r w:rsidRPr="009F5A10">
        <w:rPr>
          <w:iCs/>
          <w:noProof w:val="0"/>
        </w:rPr>
        <w:t>-</w:t>
      </w:r>
      <w:proofErr w:type="spellStart"/>
      <w:r w:rsidRPr="009F5A10">
        <w:rPr>
          <w:iCs/>
          <w:noProof w:val="0"/>
        </w:rPr>
        <w:t>connectionList</w:t>
      </w:r>
      <w:proofErr w:type="spellEnd"/>
      <w:r w:rsidRPr="009F5A10">
        <w:rPr>
          <w:iCs/>
          <w:noProof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111</w:t>
      </w:r>
    </w:p>
    <w:p w14:paraId="11E657DF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UEContextRequest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112</w:t>
      </w:r>
    </w:p>
    <w:p w14:paraId="4CC5C5B3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id-UE-NGAP-IDs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114</w:t>
      </w:r>
    </w:p>
    <w:p w14:paraId="5A3E4D0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UEPagingIdentity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115</w:t>
      </w:r>
    </w:p>
    <w:p w14:paraId="231CE533" w14:textId="77777777" w:rsidR="007946F2" w:rsidRPr="009F5A10" w:rsidRDefault="007946F2" w:rsidP="007946F2">
      <w:pPr>
        <w:pStyle w:val="PL"/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UEPresenceInAreaOfInterestList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116</w:t>
      </w:r>
    </w:p>
    <w:p w14:paraId="26919418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UERadioCapability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117</w:t>
      </w:r>
    </w:p>
    <w:p w14:paraId="39EB29E5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UERadioCapabilityForPaging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118</w:t>
      </w:r>
    </w:p>
    <w:p w14:paraId="0DB3137B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UESecurityCapabilities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119</w:t>
      </w:r>
    </w:p>
    <w:p w14:paraId="29FF0EA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id-</w:t>
      </w:r>
      <w:proofErr w:type="spellStart"/>
      <w:r w:rsidRPr="009F5A10">
        <w:rPr>
          <w:noProof w:val="0"/>
          <w:snapToGrid w:val="0"/>
        </w:rPr>
        <w:t>UnavailableGUAMIList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120</w:t>
      </w:r>
    </w:p>
    <w:p w14:paraId="38E11220" w14:textId="77777777" w:rsidR="007946F2" w:rsidRPr="009F5A10" w:rsidRDefault="007946F2" w:rsidP="007946F2">
      <w:pPr>
        <w:pStyle w:val="PL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  <w:lang w:eastAsia="zh-CN"/>
        </w:rPr>
        <w:tab/>
        <w:t>id-</w:t>
      </w:r>
      <w:proofErr w:type="spellStart"/>
      <w:r w:rsidRPr="009F5A10">
        <w:rPr>
          <w:noProof w:val="0"/>
          <w:snapToGrid w:val="0"/>
          <w:lang w:eastAsia="zh-CN"/>
        </w:rPr>
        <w:t>UserLocationInformation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121</w:t>
      </w:r>
    </w:p>
    <w:p w14:paraId="2D81351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WarningAreaList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122</w:t>
      </w:r>
    </w:p>
    <w:p w14:paraId="50DE5034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WarningMessageContents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123</w:t>
      </w:r>
    </w:p>
    <w:p w14:paraId="7BB7B21B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WarningSecurityInfo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124</w:t>
      </w:r>
    </w:p>
    <w:p w14:paraId="5138A022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WarningType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125</w:t>
      </w:r>
    </w:p>
    <w:p w14:paraId="0464089B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AdditionalUL</w:t>
      </w:r>
      <w:proofErr w:type="spellEnd"/>
      <w:r w:rsidRPr="009F5A10">
        <w:rPr>
          <w:noProof w:val="0"/>
          <w:snapToGrid w:val="0"/>
        </w:rPr>
        <w:t>-NGU-UP-</w:t>
      </w:r>
      <w:proofErr w:type="spellStart"/>
      <w:r w:rsidRPr="009F5A10">
        <w:rPr>
          <w:noProof w:val="0"/>
          <w:snapToGrid w:val="0"/>
        </w:rPr>
        <w:t>TNLInformation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126</w:t>
      </w:r>
    </w:p>
    <w:p w14:paraId="0CAAC408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DataForwardingNotPossible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127</w:t>
      </w:r>
    </w:p>
    <w:p w14:paraId="0E2F1058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id-DL-NGU-UP-</w:t>
      </w:r>
      <w:proofErr w:type="spellStart"/>
      <w:r w:rsidRPr="009F5A10">
        <w:rPr>
          <w:noProof w:val="0"/>
          <w:snapToGrid w:val="0"/>
        </w:rPr>
        <w:t>TNLInformation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128</w:t>
      </w:r>
    </w:p>
    <w:p w14:paraId="3E92C49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NetworkInstance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129</w:t>
      </w:r>
    </w:p>
    <w:p w14:paraId="1F8D3079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rFonts w:hint="eastAsia"/>
          <w:noProof w:val="0"/>
          <w:snapToGrid w:val="0"/>
          <w:lang w:eastAsia="zh-CN"/>
        </w:rPr>
        <w:t>P</w:t>
      </w:r>
      <w:r w:rsidRPr="009F5A10">
        <w:rPr>
          <w:noProof w:val="0"/>
          <w:snapToGrid w:val="0"/>
        </w:rPr>
        <w:t>DUSessionAggregateMaximumBitRate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130</w:t>
      </w:r>
    </w:p>
    <w:p w14:paraId="06895459" w14:textId="77777777" w:rsidR="007946F2" w:rsidRPr="009F5A10" w:rsidRDefault="007946F2" w:rsidP="007946F2">
      <w:pPr>
        <w:pStyle w:val="PL"/>
        <w:rPr>
          <w:noProof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FailedToModifyListModCfm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131</w:t>
      </w:r>
    </w:p>
    <w:p w14:paraId="5D758B42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FailedToSetupListCxtFail</w:t>
      </w:r>
      <w:proofErr w:type="spellEnd"/>
      <w:r w:rsidRPr="009F5A10">
        <w:rPr>
          <w:noProof w:val="0"/>
        </w:rPr>
        <w:tab/>
      </w:r>
      <w:r w:rsidRPr="009F5A10">
        <w:rPr>
          <w:noProof w:val="0"/>
        </w:rPr>
        <w:tab/>
      </w:r>
      <w:r w:rsidRPr="009F5A10"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132</w:t>
      </w:r>
    </w:p>
    <w:p w14:paraId="016C544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PDUSessionResource</w:t>
      </w:r>
      <w:r w:rsidRPr="009F5A10">
        <w:rPr>
          <w:noProof w:val="0"/>
        </w:rPr>
        <w:t>List</w:t>
      </w:r>
      <w:r w:rsidRPr="009F5A10">
        <w:rPr>
          <w:noProof w:val="0"/>
          <w:snapToGrid w:val="0"/>
        </w:rPr>
        <w:t>CxtRelReq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133</w:t>
      </w:r>
    </w:p>
    <w:p w14:paraId="33E9A71F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PDUSessionType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134</w:t>
      </w:r>
    </w:p>
    <w:p w14:paraId="25BD11C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QosFlowAddOrModifyRequestList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135</w:t>
      </w:r>
    </w:p>
    <w:p w14:paraId="615ECEA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QosFlowSetupRequestList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136</w:t>
      </w:r>
    </w:p>
    <w:p w14:paraId="0D2A9AF9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QosFlowToReleaseList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137</w:t>
      </w:r>
    </w:p>
    <w:p w14:paraId="36880A64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SecurityIndication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138</w:t>
      </w:r>
    </w:p>
    <w:p w14:paraId="1C03603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id-UL-NGU-UP-</w:t>
      </w:r>
      <w:proofErr w:type="spellStart"/>
      <w:r w:rsidRPr="009F5A10">
        <w:rPr>
          <w:noProof w:val="0"/>
          <w:snapToGrid w:val="0"/>
        </w:rPr>
        <w:t>TNLInformation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139</w:t>
      </w:r>
    </w:p>
    <w:p w14:paraId="488E04AD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id-UL-NGU-UP-</w:t>
      </w:r>
      <w:proofErr w:type="spellStart"/>
      <w:r w:rsidRPr="009F5A10">
        <w:rPr>
          <w:noProof w:val="0"/>
          <w:snapToGrid w:val="0"/>
        </w:rPr>
        <w:t>TNLModifyList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>ProtocolIE-ID ::= 140</w:t>
      </w:r>
    </w:p>
    <w:p w14:paraId="0B5648A0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noProof w:val="0"/>
          <w:snapToGrid w:val="0"/>
        </w:rPr>
        <w:tab/>
      </w:r>
      <w:r w:rsidRPr="009F5A10">
        <w:rPr>
          <w:snapToGrid w:val="0"/>
        </w:rPr>
        <w:t>id-WarningAreaCoordinates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141</w:t>
      </w:r>
    </w:p>
    <w:p w14:paraId="082CEB8F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id-PDUSessionResourceSecondaryRATUsageList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142</w:t>
      </w:r>
    </w:p>
    <w:p w14:paraId="3E5580BA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id-HandoverFlag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143</w:t>
      </w:r>
    </w:p>
    <w:p w14:paraId="713826C0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id-SecondaryRATUsageInformation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144</w:t>
      </w:r>
    </w:p>
    <w:p w14:paraId="12338306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id-PDUSessionResourceReleaseResponseTransfer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145</w:t>
      </w:r>
    </w:p>
    <w:p w14:paraId="5D36269D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id-RedirectionVoiceFallback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146</w:t>
      </w:r>
    </w:p>
    <w:p w14:paraId="01744009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id-UERetentionInformation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147</w:t>
      </w:r>
    </w:p>
    <w:p w14:paraId="63C95B6E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id-S-NSSAI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148</w:t>
      </w:r>
    </w:p>
    <w:p w14:paraId="3EC573B6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id-PSCellInformation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149</w:t>
      </w:r>
    </w:p>
    <w:p w14:paraId="37F4EFE0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id-LastEUTRAN-PLMNIdentity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150</w:t>
      </w:r>
    </w:p>
    <w:p w14:paraId="4AA32749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id-MaximumIntegrityProtectedDataRate-DL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151</w:t>
      </w:r>
    </w:p>
    <w:p w14:paraId="7026FD39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id-AdditionalDLForwardingUPTNLInformation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152</w:t>
      </w:r>
    </w:p>
    <w:p w14:paraId="22CD6E84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id-AdditionalDLUPTNLInformationForHOList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153</w:t>
      </w:r>
    </w:p>
    <w:p w14:paraId="3E158CB4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id-AdditionalNGU-UP-TNLInformation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154</w:t>
      </w:r>
    </w:p>
    <w:p w14:paraId="5BC3AB8F" w14:textId="77777777" w:rsidR="007946F2" w:rsidRPr="009F5A10" w:rsidRDefault="007946F2" w:rsidP="007946F2">
      <w:pPr>
        <w:pStyle w:val="PL"/>
        <w:rPr>
          <w:snapToGrid w:val="0"/>
        </w:rPr>
      </w:pPr>
      <w:r w:rsidRPr="009F5A10">
        <w:rPr>
          <w:snapToGrid w:val="0"/>
        </w:rPr>
        <w:tab/>
        <w:t>id-AdditionalDLQosFlowPerTNLInformation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 w:rsidRPr="009F5A10">
        <w:rPr>
          <w:snapToGrid w:val="0"/>
        </w:rPr>
        <w:tab/>
        <w:t>ProtocolIE-ID ::= 155</w:t>
      </w:r>
    </w:p>
    <w:p w14:paraId="7C99627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SecurityResult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156</w:t>
      </w:r>
    </w:p>
    <w:p w14:paraId="23626C8F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id-ENDC-</w:t>
      </w:r>
      <w:proofErr w:type="spellStart"/>
      <w:r w:rsidRPr="009F5A10">
        <w:rPr>
          <w:noProof w:val="0"/>
          <w:snapToGrid w:val="0"/>
        </w:rPr>
        <w:t>SONConfigurationTransferDL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157</w:t>
      </w:r>
    </w:p>
    <w:p w14:paraId="11EB65D2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id-ENDC-</w:t>
      </w:r>
      <w:proofErr w:type="spellStart"/>
      <w:r w:rsidRPr="009F5A10">
        <w:rPr>
          <w:noProof w:val="0"/>
          <w:snapToGrid w:val="0"/>
        </w:rPr>
        <w:t>SONConfigurationTransferUL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158</w:t>
      </w:r>
    </w:p>
    <w:p w14:paraId="0EADE1C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OldAssociatedQosFlowList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ULendmarkerexpected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159</w:t>
      </w:r>
    </w:p>
    <w:p w14:paraId="3FBBB43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CNTypeRestrictionsForEquivalent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160</w:t>
      </w:r>
    </w:p>
    <w:p w14:paraId="1EFD4D71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CNTypeRestrictionsForServing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161</w:t>
      </w:r>
    </w:p>
    <w:p w14:paraId="7690A903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NewGUAMI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162</w:t>
      </w:r>
    </w:p>
    <w:p w14:paraId="26B0C47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ULForwarding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163</w:t>
      </w:r>
    </w:p>
    <w:p w14:paraId="666CC95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ULForwardingUP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TNLInformation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164</w:t>
      </w:r>
    </w:p>
    <w:p w14:paraId="7674E179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CNAssistedRANTuning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165</w:t>
      </w:r>
    </w:p>
    <w:p w14:paraId="7CFADB1C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CommonNetworkInstance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166</w:t>
      </w:r>
    </w:p>
    <w:p w14:paraId="3EB4C0A0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id-NGRAN-</w:t>
      </w:r>
      <w:proofErr w:type="spellStart"/>
      <w:r w:rsidRPr="009F5A10">
        <w:rPr>
          <w:noProof w:val="0"/>
          <w:snapToGrid w:val="0"/>
        </w:rPr>
        <w:t>TNLAssociationToRemoveList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167</w:t>
      </w:r>
    </w:p>
    <w:p w14:paraId="374E92EA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TNLAssociationTransportLayerAddressNGRAN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168</w:t>
      </w:r>
    </w:p>
    <w:p w14:paraId="5C66FE3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EndpointIPAddressAndPort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169</w:t>
      </w:r>
    </w:p>
    <w:p w14:paraId="76334A56" w14:textId="77777777" w:rsidR="007946F2" w:rsidRPr="009F5A10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LocationReportingAdditionalInfo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170</w:t>
      </w:r>
    </w:p>
    <w:p w14:paraId="28B7B496" w14:textId="155A5856" w:rsidR="007946F2" w:rsidRDefault="007946F2" w:rsidP="007946F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</w:t>
      </w:r>
      <w:proofErr w:type="spellStart"/>
      <w:r w:rsidRPr="009F5A10">
        <w:rPr>
          <w:noProof w:val="0"/>
          <w:snapToGrid w:val="0"/>
        </w:rPr>
        <w:t>SourceToTarget</w:t>
      </w:r>
      <w:proofErr w:type="spellEnd"/>
      <w:r w:rsidRPr="009F5A10">
        <w:rPr>
          <w:noProof w:val="0"/>
          <w:snapToGrid w:val="0"/>
        </w:rPr>
        <w:t>-</w:t>
      </w:r>
      <w:proofErr w:type="spellStart"/>
      <w:r w:rsidRPr="009F5A10">
        <w:rPr>
          <w:noProof w:val="0"/>
          <w:snapToGrid w:val="0"/>
        </w:rPr>
        <w:t>AMFInformationReroute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>-</w:t>
      </w:r>
      <w:proofErr w:type="gramStart"/>
      <w:r w:rsidRPr="009F5A10">
        <w:rPr>
          <w:noProof w:val="0"/>
          <w:snapToGrid w:val="0"/>
        </w:rPr>
        <w:t>ID ::=</w:t>
      </w:r>
      <w:proofErr w:type="gramEnd"/>
      <w:r w:rsidRPr="009F5A10">
        <w:rPr>
          <w:noProof w:val="0"/>
          <w:snapToGrid w:val="0"/>
        </w:rPr>
        <w:t xml:space="preserve"> 171</w:t>
      </w:r>
    </w:p>
    <w:p w14:paraId="4A81E27D" w14:textId="77777777" w:rsidR="00AF7B91" w:rsidRDefault="00AF7B91" w:rsidP="00AF7B91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1xx</w:t>
      </w:r>
    </w:p>
    <w:p w14:paraId="73DAA1C2" w14:textId="4578BC79" w:rsidR="00AF7B91" w:rsidRDefault="00AF7B91" w:rsidP="00AF7B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  <w:t>id-</w:t>
      </w:r>
      <w:proofErr w:type="spellStart"/>
      <w:r>
        <w:rPr>
          <w:rFonts w:ascii="Courier New" w:hAnsi="Courier New"/>
          <w:snapToGrid w:val="0"/>
          <w:sz w:val="16"/>
          <w:lang w:eastAsia="en-GB"/>
        </w:rPr>
        <w:t>IABNodeIndication</w:t>
      </w:r>
      <w:proofErr w:type="spell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>
        <w:rPr>
          <w:rFonts w:ascii="Courier New" w:hAnsi="Courier New"/>
          <w:snapToGrid w:val="0"/>
          <w:sz w:val="16"/>
          <w:lang w:eastAsia="en-GB"/>
        </w:rPr>
        <w:t xml:space="preserve"> 1xy</w:t>
      </w:r>
    </w:p>
    <w:p w14:paraId="43E33750" w14:textId="56824B00" w:rsidR="00FB33BE" w:rsidRDefault="00FB33BE" w:rsidP="00AF7B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ins w:id="60" w:author="Ericsson User" w:date="2019-10-01T13:41:00Z">
        <w:r w:rsidRPr="00FB33BE">
          <w:rPr>
            <w:rFonts w:ascii="Courier New" w:hAnsi="Courier New"/>
            <w:snapToGrid w:val="0"/>
            <w:sz w:val="16"/>
            <w:lang w:eastAsia="en-GB"/>
          </w:rPr>
          <w:t>id-IAB-</w:t>
        </w:r>
      </w:ins>
      <w:ins w:id="61" w:author="Ericsson User" w:date="2019-10-01T13:49:00Z">
        <w:r w:rsidR="00D979BD">
          <w:rPr>
            <w:rFonts w:ascii="Courier New" w:hAnsi="Courier New"/>
            <w:snapToGrid w:val="0"/>
            <w:sz w:val="16"/>
            <w:lang w:eastAsia="en-GB"/>
          </w:rPr>
          <w:t>Supported</w:t>
        </w:r>
      </w:ins>
      <w:ins w:id="62" w:author="Ericsson User" w:date="2019-10-01T13:41:00Z"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r w:rsidRPr="00FB33BE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FB33BE">
          <w:rPr>
            <w:rFonts w:ascii="Courier New" w:hAnsi="Courier New"/>
            <w:snapToGrid w:val="0"/>
            <w:sz w:val="16"/>
            <w:lang w:eastAsia="en-GB"/>
          </w:rPr>
          <w:t>ProtocolIE</w:t>
        </w:r>
        <w:proofErr w:type="spellEnd"/>
        <w:r w:rsidRPr="00FB33BE"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gramStart"/>
        <w:r w:rsidRPr="00FB33BE">
          <w:rPr>
            <w:rFonts w:ascii="Courier New" w:hAnsi="Courier New"/>
            <w:snapToGrid w:val="0"/>
            <w:sz w:val="16"/>
            <w:lang w:eastAsia="en-GB"/>
          </w:rPr>
          <w:t>ID ::=</w:t>
        </w:r>
        <w:proofErr w:type="gramEnd"/>
        <w:r w:rsidRPr="00FB33BE">
          <w:rPr>
            <w:rFonts w:ascii="Courier New" w:hAnsi="Courier New"/>
            <w:snapToGrid w:val="0"/>
            <w:sz w:val="16"/>
            <w:lang w:eastAsia="en-GB"/>
          </w:rPr>
          <w:t xml:space="preserve"> 1x</w:t>
        </w:r>
        <w:r>
          <w:rPr>
            <w:rFonts w:ascii="Courier New" w:hAnsi="Courier New"/>
            <w:snapToGrid w:val="0"/>
            <w:sz w:val="16"/>
            <w:lang w:eastAsia="en-GB"/>
          </w:rPr>
          <w:t>z</w:t>
        </w:r>
      </w:ins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4BC140C4" w14:textId="77777777" w:rsidR="009349D2" w:rsidRDefault="009349D2" w:rsidP="00AF7B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8C1C2A3" w14:textId="77777777" w:rsidR="009349D2" w:rsidRPr="004D1127" w:rsidRDefault="009349D2" w:rsidP="00AF7B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227D777" w14:textId="77777777" w:rsidR="009349D2" w:rsidRPr="009F5A10" w:rsidRDefault="009349D2" w:rsidP="009349D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END</w:t>
      </w:r>
    </w:p>
    <w:p w14:paraId="3D81C87F" w14:textId="77777777" w:rsidR="009349D2" w:rsidRPr="009F5A10" w:rsidRDefault="009349D2" w:rsidP="009349D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-- ASN1STOP</w:t>
      </w:r>
    </w:p>
    <w:p w14:paraId="510E5527" w14:textId="77777777" w:rsidR="002D1A08" w:rsidRDefault="002D1A08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404D2F2A" w14:textId="77777777" w:rsidR="008B4B89" w:rsidRDefault="008B4B89" w:rsidP="008B4B89">
      <w:pPr>
        <w:jc w:val="center"/>
        <w:rPr>
          <w:b/>
          <w:color w:val="FF0000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1E3A5EA2" w14:textId="77777777" w:rsidR="008B4B89" w:rsidRPr="008A50DF" w:rsidRDefault="008B4B89" w:rsidP="00A25F65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1B8C95F9" w14:textId="52182E53" w:rsidR="00C61C30" w:rsidRPr="008A50DF" w:rsidRDefault="00C61C30" w:rsidP="00CF4196">
      <w:pPr>
        <w:jc w:val="left"/>
        <w:rPr>
          <w:rFonts w:asciiTheme="minorHAnsi" w:hAnsiTheme="minorHAnsi" w:cstheme="minorHAnsi"/>
          <w:sz w:val="22"/>
          <w:lang w:val="en-US"/>
        </w:rPr>
      </w:pPr>
    </w:p>
    <w:sectPr w:rsidR="00C61C30" w:rsidRPr="008A50D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8850E" w14:textId="77777777" w:rsidR="00331941" w:rsidRDefault="00331941">
      <w:r>
        <w:separator/>
      </w:r>
    </w:p>
  </w:endnote>
  <w:endnote w:type="continuationSeparator" w:id="0">
    <w:p w14:paraId="6DA6F656" w14:textId="77777777" w:rsidR="00331941" w:rsidRDefault="00331941">
      <w:r>
        <w:continuationSeparator/>
      </w:r>
    </w:p>
  </w:endnote>
  <w:endnote w:type="continuationNotice" w:id="1">
    <w:p w14:paraId="3090884D" w14:textId="77777777" w:rsidR="00331941" w:rsidRDefault="003319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B019" w14:textId="77777777" w:rsidR="00DC11F6" w:rsidRDefault="00DC1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5110274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36D16" w14:textId="0E887690" w:rsidR="00DC11F6" w:rsidRDefault="00DC11F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3D69968" w14:textId="05CE0571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73E7" w14:textId="77777777" w:rsidR="00DC11F6" w:rsidRDefault="00DC1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F680F" w14:textId="77777777" w:rsidR="00331941" w:rsidRDefault="00331941">
      <w:r>
        <w:separator/>
      </w:r>
    </w:p>
  </w:footnote>
  <w:footnote w:type="continuationSeparator" w:id="0">
    <w:p w14:paraId="2989E8DD" w14:textId="77777777" w:rsidR="00331941" w:rsidRDefault="00331941">
      <w:r>
        <w:continuationSeparator/>
      </w:r>
    </w:p>
  </w:footnote>
  <w:footnote w:type="continuationNotice" w:id="1">
    <w:p w14:paraId="4F32EAB1" w14:textId="77777777" w:rsidR="00331941" w:rsidRDefault="003319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5A96B" w14:textId="77777777" w:rsidR="00DC11F6" w:rsidRDefault="00DC11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6A1A3" w14:textId="77777777" w:rsidR="00DC11F6" w:rsidRDefault="00DC1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DFC3BE1"/>
    <w:multiLevelType w:val="hybridMultilevel"/>
    <w:tmpl w:val="4E14BB7C"/>
    <w:lvl w:ilvl="0" w:tplc="86701C0C">
      <w:start w:val="2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9" w15:restartNumberingAfterBreak="0">
    <w:nsid w:val="12685886"/>
    <w:multiLevelType w:val="hybridMultilevel"/>
    <w:tmpl w:val="30545EDA"/>
    <w:lvl w:ilvl="0" w:tplc="60DAE8F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F2C4A"/>
    <w:multiLevelType w:val="hybridMultilevel"/>
    <w:tmpl w:val="40C06A28"/>
    <w:lvl w:ilvl="0" w:tplc="2A763838">
      <w:start w:val="8"/>
      <w:numFmt w:val="bullet"/>
      <w:lvlText w:val=""/>
      <w:lvlJc w:val="left"/>
      <w:pPr>
        <w:ind w:left="7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F415D7"/>
    <w:multiLevelType w:val="hybridMultilevel"/>
    <w:tmpl w:val="5006774A"/>
    <w:lvl w:ilvl="0" w:tplc="431AD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A32BAD"/>
    <w:multiLevelType w:val="hybridMultilevel"/>
    <w:tmpl w:val="876EEFDA"/>
    <w:lvl w:ilvl="0" w:tplc="77D4A0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B4840"/>
    <w:multiLevelType w:val="hybridMultilevel"/>
    <w:tmpl w:val="A4B6799E"/>
    <w:lvl w:ilvl="0" w:tplc="8E8E59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024743"/>
    <w:multiLevelType w:val="hybridMultilevel"/>
    <w:tmpl w:val="F5902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A6694C"/>
    <w:multiLevelType w:val="hybridMultilevel"/>
    <w:tmpl w:val="8BDCEC04"/>
    <w:lvl w:ilvl="0" w:tplc="55586B0E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C329B6"/>
    <w:multiLevelType w:val="hybridMultilevel"/>
    <w:tmpl w:val="8AD21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42739C"/>
    <w:multiLevelType w:val="hybridMultilevel"/>
    <w:tmpl w:val="0B16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38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496750"/>
    <w:multiLevelType w:val="hybridMultilevel"/>
    <w:tmpl w:val="0B16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8"/>
  </w:num>
  <w:num w:numId="3">
    <w:abstractNumId w:val="21"/>
  </w:num>
  <w:num w:numId="4">
    <w:abstractNumId w:val="23"/>
  </w:num>
  <w:num w:numId="5">
    <w:abstractNumId w:val="18"/>
  </w:num>
  <w:num w:numId="6">
    <w:abstractNumId w:val="25"/>
  </w:num>
  <w:num w:numId="7">
    <w:abstractNumId w:val="34"/>
  </w:num>
  <w:num w:numId="8">
    <w:abstractNumId w:val="20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30"/>
  </w:num>
  <w:num w:numId="14">
    <w:abstractNumId w:val="0"/>
  </w:num>
  <w:num w:numId="15">
    <w:abstractNumId w:val="35"/>
  </w:num>
  <w:num w:numId="16">
    <w:abstractNumId w:val="10"/>
  </w:num>
  <w:num w:numId="17">
    <w:abstractNumId w:val="32"/>
  </w:num>
  <w:num w:numId="18">
    <w:abstractNumId w:val="22"/>
  </w:num>
  <w:num w:numId="19">
    <w:abstractNumId w:val="24"/>
  </w:num>
  <w:num w:numId="20">
    <w:abstractNumId w:val="4"/>
  </w:num>
  <w:num w:numId="21">
    <w:abstractNumId w:val="17"/>
  </w:num>
  <w:num w:numId="22">
    <w:abstractNumId w:val="37"/>
  </w:num>
  <w:num w:numId="23">
    <w:abstractNumId w:val="14"/>
  </w:num>
  <w:num w:numId="24">
    <w:abstractNumId w:val="29"/>
  </w:num>
  <w:num w:numId="25">
    <w:abstractNumId w:val="12"/>
  </w:num>
  <w:num w:numId="26">
    <w:abstractNumId w:val="38"/>
  </w:num>
  <w:num w:numId="27">
    <w:abstractNumId w:val="21"/>
  </w:num>
  <w:num w:numId="28">
    <w:abstractNumId w:val="26"/>
  </w:num>
  <w:num w:numId="29">
    <w:abstractNumId w:val="36"/>
  </w:num>
  <w:num w:numId="30">
    <w:abstractNumId w:val="13"/>
  </w:num>
  <w:num w:numId="31">
    <w:abstractNumId w:val="16"/>
  </w:num>
  <w:num w:numId="32">
    <w:abstractNumId w:val="39"/>
  </w:num>
  <w:num w:numId="33">
    <w:abstractNumId w:val="27"/>
  </w:num>
  <w:num w:numId="34">
    <w:abstractNumId w:val="33"/>
  </w:num>
  <w:num w:numId="35">
    <w:abstractNumId w:val="9"/>
  </w:num>
  <w:num w:numId="36">
    <w:abstractNumId w:val="8"/>
  </w:num>
  <w:num w:numId="37">
    <w:abstractNumId w:val="31"/>
  </w:num>
  <w:num w:numId="38">
    <w:abstractNumId w:val="19"/>
  </w:num>
  <w:num w:numId="39">
    <w:abstractNumId w:val="11"/>
  </w:num>
  <w:num w:numId="40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1B0B"/>
    <w:rsid w:val="00001C63"/>
    <w:rsid w:val="000024BF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5851"/>
    <w:rsid w:val="00015D15"/>
    <w:rsid w:val="00016195"/>
    <w:rsid w:val="000165FE"/>
    <w:rsid w:val="00020E1D"/>
    <w:rsid w:val="00022D66"/>
    <w:rsid w:val="0002462F"/>
    <w:rsid w:val="0002564D"/>
    <w:rsid w:val="00025ECA"/>
    <w:rsid w:val="00026AFE"/>
    <w:rsid w:val="000325B8"/>
    <w:rsid w:val="00033899"/>
    <w:rsid w:val="00034C15"/>
    <w:rsid w:val="000353F1"/>
    <w:rsid w:val="00036074"/>
    <w:rsid w:val="00036BA1"/>
    <w:rsid w:val="000422E2"/>
    <w:rsid w:val="00042F22"/>
    <w:rsid w:val="0004424E"/>
    <w:rsid w:val="000444EF"/>
    <w:rsid w:val="00045AE3"/>
    <w:rsid w:val="0004775E"/>
    <w:rsid w:val="00052A07"/>
    <w:rsid w:val="0005319B"/>
    <w:rsid w:val="000534E3"/>
    <w:rsid w:val="00053CC6"/>
    <w:rsid w:val="0005606A"/>
    <w:rsid w:val="00056E99"/>
    <w:rsid w:val="00057117"/>
    <w:rsid w:val="000576DA"/>
    <w:rsid w:val="00057C45"/>
    <w:rsid w:val="00057D85"/>
    <w:rsid w:val="000616E7"/>
    <w:rsid w:val="00061FEA"/>
    <w:rsid w:val="00062237"/>
    <w:rsid w:val="00063EC1"/>
    <w:rsid w:val="0006487E"/>
    <w:rsid w:val="00065CD5"/>
    <w:rsid w:val="00065E1A"/>
    <w:rsid w:val="0006661B"/>
    <w:rsid w:val="0007277C"/>
    <w:rsid w:val="00073774"/>
    <w:rsid w:val="00073FF4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879BD"/>
    <w:rsid w:val="0009009F"/>
    <w:rsid w:val="000913F9"/>
    <w:rsid w:val="00091557"/>
    <w:rsid w:val="000924C1"/>
    <w:rsid w:val="000924F0"/>
    <w:rsid w:val="00093474"/>
    <w:rsid w:val="0009510F"/>
    <w:rsid w:val="000968E9"/>
    <w:rsid w:val="000A1B7B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C5AF3"/>
    <w:rsid w:val="000D0D07"/>
    <w:rsid w:val="000D28A0"/>
    <w:rsid w:val="000D4797"/>
    <w:rsid w:val="000D7B4E"/>
    <w:rsid w:val="000E0527"/>
    <w:rsid w:val="000E1E21"/>
    <w:rsid w:val="000E1E92"/>
    <w:rsid w:val="000E2B0E"/>
    <w:rsid w:val="000E2FAD"/>
    <w:rsid w:val="000F06D6"/>
    <w:rsid w:val="000F0EB1"/>
    <w:rsid w:val="000F1106"/>
    <w:rsid w:val="000F1E9D"/>
    <w:rsid w:val="000F3BE9"/>
    <w:rsid w:val="000F3F6C"/>
    <w:rsid w:val="000F4BED"/>
    <w:rsid w:val="000F6DF3"/>
    <w:rsid w:val="001005FF"/>
    <w:rsid w:val="00100926"/>
    <w:rsid w:val="001062FB"/>
    <w:rsid w:val="001063E6"/>
    <w:rsid w:val="00110472"/>
    <w:rsid w:val="00111DE6"/>
    <w:rsid w:val="00113CF4"/>
    <w:rsid w:val="001143C2"/>
    <w:rsid w:val="001153EA"/>
    <w:rsid w:val="00115424"/>
    <w:rsid w:val="00115643"/>
    <w:rsid w:val="00116765"/>
    <w:rsid w:val="001208D9"/>
    <w:rsid w:val="001219F5"/>
    <w:rsid w:val="00121A20"/>
    <w:rsid w:val="00123464"/>
    <w:rsid w:val="0012377F"/>
    <w:rsid w:val="001242D6"/>
    <w:rsid w:val="00124314"/>
    <w:rsid w:val="00125C04"/>
    <w:rsid w:val="00126376"/>
    <w:rsid w:val="00126B4A"/>
    <w:rsid w:val="00132E13"/>
    <w:rsid w:val="00132FD0"/>
    <w:rsid w:val="001341B6"/>
    <w:rsid w:val="001344C0"/>
    <w:rsid w:val="001346FA"/>
    <w:rsid w:val="00135252"/>
    <w:rsid w:val="001369BD"/>
    <w:rsid w:val="00137AB5"/>
    <w:rsid w:val="00137F0B"/>
    <w:rsid w:val="00140E68"/>
    <w:rsid w:val="00147C26"/>
    <w:rsid w:val="00151E23"/>
    <w:rsid w:val="0015242E"/>
    <w:rsid w:val="001526E0"/>
    <w:rsid w:val="00153BD2"/>
    <w:rsid w:val="00153DC7"/>
    <w:rsid w:val="001551B5"/>
    <w:rsid w:val="001659C1"/>
    <w:rsid w:val="0016760A"/>
    <w:rsid w:val="00173A8E"/>
    <w:rsid w:val="001754B1"/>
    <w:rsid w:val="00177795"/>
    <w:rsid w:val="001779F8"/>
    <w:rsid w:val="00181321"/>
    <w:rsid w:val="0018143F"/>
    <w:rsid w:val="0018198C"/>
    <w:rsid w:val="00182171"/>
    <w:rsid w:val="0018626D"/>
    <w:rsid w:val="0019011B"/>
    <w:rsid w:val="00190AC1"/>
    <w:rsid w:val="00192ED1"/>
    <w:rsid w:val="0019341A"/>
    <w:rsid w:val="00197DF9"/>
    <w:rsid w:val="001A1987"/>
    <w:rsid w:val="001A2564"/>
    <w:rsid w:val="001A2B57"/>
    <w:rsid w:val="001A3628"/>
    <w:rsid w:val="001A5475"/>
    <w:rsid w:val="001A6173"/>
    <w:rsid w:val="001A6CBA"/>
    <w:rsid w:val="001A7DBB"/>
    <w:rsid w:val="001B0D97"/>
    <w:rsid w:val="001B1481"/>
    <w:rsid w:val="001B4C2A"/>
    <w:rsid w:val="001B5A5D"/>
    <w:rsid w:val="001B5F98"/>
    <w:rsid w:val="001B6D5E"/>
    <w:rsid w:val="001C02D4"/>
    <w:rsid w:val="001C1CE5"/>
    <w:rsid w:val="001C3991"/>
    <w:rsid w:val="001C3D2A"/>
    <w:rsid w:val="001C45B9"/>
    <w:rsid w:val="001C5B12"/>
    <w:rsid w:val="001D33EC"/>
    <w:rsid w:val="001D3613"/>
    <w:rsid w:val="001D51BA"/>
    <w:rsid w:val="001D53C9"/>
    <w:rsid w:val="001D6342"/>
    <w:rsid w:val="001D678E"/>
    <w:rsid w:val="001D6D53"/>
    <w:rsid w:val="001E09B1"/>
    <w:rsid w:val="001E1E16"/>
    <w:rsid w:val="001E2108"/>
    <w:rsid w:val="001E230D"/>
    <w:rsid w:val="001E58E2"/>
    <w:rsid w:val="001E7AED"/>
    <w:rsid w:val="001F0943"/>
    <w:rsid w:val="001F3916"/>
    <w:rsid w:val="001F4733"/>
    <w:rsid w:val="001F54C5"/>
    <w:rsid w:val="001F662C"/>
    <w:rsid w:val="001F7074"/>
    <w:rsid w:val="00200490"/>
    <w:rsid w:val="00201F3A"/>
    <w:rsid w:val="00202690"/>
    <w:rsid w:val="00202B5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16B55"/>
    <w:rsid w:val="00220600"/>
    <w:rsid w:val="002224DB"/>
    <w:rsid w:val="00223FCB"/>
    <w:rsid w:val="002252C3"/>
    <w:rsid w:val="00225C54"/>
    <w:rsid w:val="002270D0"/>
    <w:rsid w:val="00230765"/>
    <w:rsid w:val="002319E4"/>
    <w:rsid w:val="0023222F"/>
    <w:rsid w:val="00232307"/>
    <w:rsid w:val="002326B2"/>
    <w:rsid w:val="00235632"/>
    <w:rsid w:val="00235872"/>
    <w:rsid w:val="00241559"/>
    <w:rsid w:val="002435B3"/>
    <w:rsid w:val="002458EB"/>
    <w:rsid w:val="00246752"/>
    <w:rsid w:val="002500C8"/>
    <w:rsid w:val="002527D8"/>
    <w:rsid w:val="00253929"/>
    <w:rsid w:val="00254614"/>
    <w:rsid w:val="00256492"/>
    <w:rsid w:val="002574AC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2D1"/>
    <w:rsid w:val="00267C83"/>
    <w:rsid w:val="002708DE"/>
    <w:rsid w:val="0027144F"/>
    <w:rsid w:val="00271F3A"/>
    <w:rsid w:val="00273278"/>
    <w:rsid w:val="002737F4"/>
    <w:rsid w:val="00275D41"/>
    <w:rsid w:val="002805F5"/>
    <w:rsid w:val="00280751"/>
    <w:rsid w:val="00280DD1"/>
    <w:rsid w:val="0028280A"/>
    <w:rsid w:val="00285A83"/>
    <w:rsid w:val="00286ACD"/>
    <w:rsid w:val="00287838"/>
    <w:rsid w:val="002907B5"/>
    <w:rsid w:val="00292238"/>
    <w:rsid w:val="002922AE"/>
    <w:rsid w:val="0029259E"/>
    <w:rsid w:val="00292EB7"/>
    <w:rsid w:val="00296227"/>
    <w:rsid w:val="00296F44"/>
    <w:rsid w:val="0029777D"/>
    <w:rsid w:val="002A055E"/>
    <w:rsid w:val="002A0B1A"/>
    <w:rsid w:val="002A1D4E"/>
    <w:rsid w:val="002A2041"/>
    <w:rsid w:val="002A2450"/>
    <w:rsid w:val="002A2869"/>
    <w:rsid w:val="002A6FAE"/>
    <w:rsid w:val="002B24D6"/>
    <w:rsid w:val="002B2B7E"/>
    <w:rsid w:val="002C0564"/>
    <w:rsid w:val="002C1C62"/>
    <w:rsid w:val="002C41E6"/>
    <w:rsid w:val="002C5237"/>
    <w:rsid w:val="002C6A87"/>
    <w:rsid w:val="002D071A"/>
    <w:rsid w:val="002D1522"/>
    <w:rsid w:val="002D1A08"/>
    <w:rsid w:val="002D23C9"/>
    <w:rsid w:val="002D34B2"/>
    <w:rsid w:val="002D4D41"/>
    <w:rsid w:val="002D7637"/>
    <w:rsid w:val="002E0AFF"/>
    <w:rsid w:val="002E17F2"/>
    <w:rsid w:val="002E7CAE"/>
    <w:rsid w:val="002F2771"/>
    <w:rsid w:val="002F28E2"/>
    <w:rsid w:val="002F37A9"/>
    <w:rsid w:val="002F48AD"/>
    <w:rsid w:val="002F5671"/>
    <w:rsid w:val="002F68FD"/>
    <w:rsid w:val="00301CE6"/>
    <w:rsid w:val="0030256B"/>
    <w:rsid w:val="0030501F"/>
    <w:rsid w:val="003071AD"/>
    <w:rsid w:val="00307220"/>
    <w:rsid w:val="00307BA1"/>
    <w:rsid w:val="00310A8B"/>
    <w:rsid w:val="00311702"/>
    <w:rsid w:val="00311E82"/>
    <w:rsid w:val="00313FD6"/>
    <w:rsid w:val="003143BD"/>
    <w:rsid w:val="0031461C"/>
    <w:rsid w:val="00314B87"/>
    <w:rsid w:val="00314DF8"/>
    <w:rsid w:val="00317B81"/>
    <w:rsid w:val="003203ED"/>
    <w:rsid w:val="00322757"/>
    <w:rsid w:val="00322C9F"/>
    <w:rsid w:val="00324D23"/>
    <w:rsid w:val="00325E4E"/>
    <w:rsid w:val="003272B9"/>
    <w:rsid w:val="00327E3D"/>
    <w:rsid w:val="00331751"/>
    <w:rsid w:val="00331941"/>
    <w:rsid w:val="00333E17"/>
    <w:rsid w:val="00334579"/>
    <w:rsid w:val="0033545A"/>
    <w:rsid w:val="00335858"/>
    <w:rsid w:val="00336BDA"/>
    <w:rsid w:val="00342A12"/>
    <w:rsid w:val="00342BD7"/>
    <w:rsid w:val="00343A07"/>
    <w:rsid w:val="003465DD"/>
    <w:rsid w:val="00346DB5"/>
    <w:rsid w:val="003477B1"/>
    <w:rsid w:val="0035491B"/>
    <w:rsid w:val="003561A4"/>
    <w:rsid w:val="00357380"/>
    <w:rsid w:val="003602D9"/>
    <w:rsid w:val="003604CE"/>
    <w:rsid w:val="00360950"/>
    <w:rsid w:val="00364A75"/>
    <w:rsid w:val="00365650"/>
    <w:rsid w:val="00367BDC"/>
    <w:rsid w:val="00370E47"/>
    <w:rsid w:val="00372C04"/>
    <w:rsid w:val="003742AC"/>
    <w:rsid w:val="00375463"/>
    <w:rsid w:val="0037677B"/>
    <w:rsid w:val="00377CE1"/>
    <w:rsid w:val="00382707"/>
    <w:rsid w:val="00384C2F"/>
    <w:rsid w:val="00385BF0"/>
    <w:rsid w:val="00385EFC"/>
    <w:rsid w:val="003939FF"/>
    <w:rsid w:val="003955CE"/>
    <w:rsid w:val="003A08A1"/>
    <w:rsid w:val="003A2223"/>
    <w:rsid w:val="003A2A0F"/>
    <w:rsid w:val="003A2A52"/>
    <w:rsid w:val="003A45A1"/>
    <w:rsid w:val="003A5B0A"/>
    <w:rsid w:val="003A611E"/>
    <w:rsid w:val="003A6BAC"/>
    <w:rsid w:val="003A7EF3"/>
    <w:rsid w:val="003B0981"/>
    <w:rsid w:val="003B0FFA"/>
    <w:rsid w:val="003B159C"/>
    <w:rsid w:val="003B1AEB"/>
    <w:rsid w:val="003B369F"/>
    <w:rsid w:val="003B36A3"/>
    <w:rsid w:val="003B45F2"/>
    <w:rsid w:val="003B460B"/>
    <w:rsid w:val="003B7FE5"/>
    <w:rsid w:val="003C11C8"/>
    <w:rsid w:val="003C2702"/>
    <w:rsid w:val="003C4CC3"/>
    <w:rsid w:val="003C50D4"/>
    <w:rsid w:val="003C63D4"/>
    <w:rsid w:val="003C7806"/>
    <w:rsid w:val="003D109F"/>
    <w:rsid w:val="003D2478"/>
    <w:rsid w:val="003D3C45"/>
    <w:rsid w:val="003D5B1F"/>
    <w:rsid w:val="003D6B67"/>
    <w:rsid w:val="003D7269"/>
    <w:rsid w:val="003D7DBC"/>
    <w:rsid w:val="003E15FA"/>
    <w:rsid w:val="003E255F"/>
    <w:rsid w:val="003E3A92"/>
    <w:rsid w:val="003E55E4"/>
    <w:rsid w:val="003E74E3"/>
    <w:rsid w:val="003F05C7"/>
    <w:rsid w:val="003F1C69"/>
    <w:rsid w:val="003F2CD4"/>
    <w:rsid w:val="003F6BBE"/>
    <w:rsid w:val="004000E8"/>
    <w:rsid w:val="00400AF6"/>
    <w:rsid w:val="00402E2B"/>
    <w:rsid w:val="00404147"/>
    <w:rsid w:val="0040512B"/>
    <w:rsid w:val="00405CA5"/>
    <w:rsid w:val="00407CD3"/>
    <w:rsid w:val="00407FA6"/>
    <w:rsid w:val="00410134"/>
    <w:rsid w:val="00410B72"/>
    <w:rsid w:val="00410F18"/>
    <w:rsid w:val="0041263E"/>
    <w:rsid w:val="00413696"/>
    <w:rsid w:val="00413AAC"/>
    <w:rsid w:val="004157EF"/>
    <w:rsid w:val="00415AA3"/>
    <w:rsid w:val="00416053"/>
    <w:rsid w:val="0041614E"/>
    <w:rsid w:val="00416E00"/>
    <w:rsid w:val="00420368"/>
    <w:rsid w:val="00421105"/>
    <w:rsid w:val="00422150"/>
    <w:rsid w:val="004242F4"/>
    <w:rsid w:val="00427248"/>
    <w:rsid w:val="00432230"/>
    <w:rsid w:val="00432F95"/>
    <w:rsid w:val="00437447"/>
    <w:rsid w:val="00441476"/>
    <w:rsid w:val="00441A92"/>
    <w:rsid w:val="00444F56"/>
    <w:rsid w:val="00446488"/>
    <w:rsid w:val="004517AA"/>
    <w:rsid w:val="00452CAC"/>
    <w:rsid w:val="004556F8"/>
    <w:rsid w:val="004568F3"/>
    <w:rsid w:val="00457565"/>
    <w:rsid w:val="00457B71"/>
    <w:rsid w:val="00461641"/>
    <w:rsid w:val="004640B7"/>
    <w:rsid w:val="00464339"/>
    <w:rsid w:val="00465F53"/>
    <w:rsid w:val="004669E2"/>
    <w:rsid w:val="0047096B"/>
    <w:rsid w:val="00470C31"/>
    <w:rsid w:val="004714FB"/>
    <w:rsid w:val="004734D0"/>
    <w:rsid w:val="0047556B"/>
    <w:rsid w:val="004755DC"/>
    <w:rsid w:val="0047586D"/>
    <w:rsid w:val="0047768D"/>
    <w:rsid w:val="00477768"/>
    <w:rsid w:val="00480FE8"/>
    <w:rsid w:val="0048280E"/>
    <w:rsid w:val="00484298"/>
    <w:rsid w:val="00487EEC"/>
    <w:rsid w:val="004918EE"/>
    <w:rsid w:val="00492BC5"/>
    <w:rsid w:val="00493C06"/>
    <w:rsid w:val="00494B9F"/>
    <w:rsid w:val="00495FFF"/>
    <w:rsid w:val="004964F1"/>
    <w:rsid w:val="004A16BC"/>
    <w:rsid w:val="004A2B94"/>
    <w:rsid w:val="004A4036"/>
    <w:rsid w:val="004B7C0C"/>
    <w:rsid w:val="004C0568"/>
    <w:rsid w:val="004C2DB9"/>
    <w:rsid w:val="004C3898"/>
    <w:rsid w:val="004C53C7"/>
    <w:rsid w:val="004C6A44"/>
    <w:rsid w:val="004D36B1"/>
    <w:rsid w:val="004D7EBD"/>
    <w:rsid w:val="004E2680"/>
    <w:rsid w:val="004E28F9"/>
    <w:rsid w:val="004E462E"/>
    <w:rsid w:val="004E56DC"/>
    <w:rsid w:val="004E5C4C"/>
    <w:rsid w:val="004E76F4"/>
    <w:rsid w:val="004F0B4E"/>
    <w:rsid w:val="004F0B6C"/>
    <w:rsid w:val="004F2078"/>
    <w:rsid w:val="004F4DA3"/>
    <w:rsid w:val="004F5D3D"/>
    <w:rsid w:val="00502DF8"/>
    <w:rsid w:val="005033F4"/>
    <w:rsid w:val="00505085"/>
    <w:rsid w:val="00506557"/>
    <w:rsid w:val="0050677A"/>
    <w:rsid w:val="005108D8"/>
    <w:rsid w:val="005116F9"/>
    <w:rsid w:val="005131B8"/>
    <w:rsid w:val="0051490D"/>
    <w:rsid w:val="00514B00"/>
    <w:rsid w:val="005153A7"/>
    <w:rsid w:val="0051783A"/>
    <w:rsid w:val="005219CF"/>
    <w:rsid w:val="0052690B"/>
    <w:rsid w:val="00533F9A"/>
    <w:rsid w:val="00534B59"/>
    <w:rsid w:val="00535D42"/>
    <w:rsid w:val="00536759"/>
    <w:rsid w:val="005368EF"/>
    <w:rsid w:val="00537C62"/>
    <w:rsid w:val="00541106"/>
    <w:rsid w:val="00546970"/>
    <w:rsid w:val="00547532"/>
    <w:rsid w:val="0055281A"/>
    <w:rsid w:val="00554E19"/>
    <w:rsid w:val="0056121F"/>
    <w:rsid w:val="00562438"/>
    <w:rsid w:val="0056463D"/>
    <w:rsid w:val="005721DF"/>
    <w:rsid w:val="00572505"/>
    <w:rsid w:val="00572D51"/>
    <w:rsid w:val="005738C8"/>
    <w:rsid w:val="00573994"/>
    <w:rsid w:val="00573A5E"/>
    <w:rsid w:val="0057509B"/>
    <w:rsid w:val="00577B0C"/>
    <w:rsid w:val="0058238A"/>
    <w:rsid w:val="0058280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13C6"/>
    <w:rsid w:val="005B35D7"/>
    <w:rsid w:val="005B392A"/>
    <w:rsid w:val="005B3AA3"/>
    <w:rsid w:val="005B4919"/>
    <w:rsid w:val="005B591A"/>
    <w:rsid w:val="005B6F83"/>
    <w:rsid w:val="005C74FB"/>
    <w:rsid w:val="005D1602"/>
    <w:rsid w:val="005E2306"/>
    <w:rsid w:val="005E299C"/>
    <w:rsid w:val="005E385F"/>
    <w:rsid w:val="005E5B81"/>
    <w:rsid w:val="005F2CB1"/>
    <w:rsid w:val="005F3025"/>
    <w:rsid w:val="005F4483"/>
    <w:rsid w:val="005F618C"/>
    <w:rsid w:val="005F61AC"/>
    <w:rsid w:val="005F70BD"/>
    <w:rsid w:val="006021A2"/>
    <w:rsid w:val="0060283C"/>
    <w:rsid w:val="0060314D"/>
    <w:rsid w:val="00604EFE"/>
    <w:rsid w:val="00604F14"/>
    <w:rsid w:val="00611B83"/>
    <w:rsid w:val="00613257"/>
    <w:rsid w:val="00613481"/>
    <w:rsid w:val="00614AD8"/>
    <w:rsid w:val="0061610F"/>
    <w:rsid w:val="00616B54"/>
    <w:rsid w:val="00620A71"/>
    <w:rsid w:val="00620D80"/>
    <w:rsid w:val="0062212D"/>
    <w:rsid w:val="006234A6"/>
    <w:rsid w:val="00623BE5"/>
    <w:rsid w:val="0062557C"/>
    <w:rsid w:val="00630001"/>
    <w:rsid w:val="006311B3"/>
    <w:rsid w:val="00631CA0"/>
    <w:rsid w:val="0063284C"/>
    <w:rsid w:val="00632A5C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2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35BD"/>
    <w:rsid w:val="006741F2"/>
    <w:rsid w:val="00674CC3"/>
    <w:rsid w:val="00675C72"/>
    <w:rsid w:val="006771F9"/>
    <w:rsid w:val="006776D7"/>
    <w:rsid w:val="00681003"/>
    <w:rsid w:val="006817C9"/>
    <w:rsid w:val="00683ECE"/>
    <w:rsid w:val="00690D16"/>
    <w:rsid w:val="00690EC3"/>
    <w:rsid w:val="006916AB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C03B8"/>
    <w:rsid w:val="006C2B98"/>
    <w:rsid w:val="006C2E92"/>
    <w:rsid w:val="006C5EC9"/>
    <w:rsid w:val="006C6059"/>
    <w:rsid w:val="006C7522"/>
    <w:rsid w:val="006C776F"/>
    <w:rsid w:val="006C7BB1"/>
    <w:rsid w:val="006D6F08"/>
    <w:rsid w:val="006E062C"/>
    <w:rsid w:val="006E0F8F"/>
    <w:rsid w:val="006E10CB"/>
    <w:rsid w:val="006E10F9"/>
    <w:rsid w:val="006E20B5"/>
    <w:rsid w:val="006E28B7"/>
    <w:rsid w:val="006E3310"/>
    <w:rsid w:val="006E4E39"/>
    <w:rsid w:val="006E565E"/>
    <w:rsid w:val="006E587D"/>
    <w:rsid w:val="006E673D"/>
    <w:rsid w:val="006E719E"/>
    <w:rsid w:val="006E7D3B"/>
    <w:rsid w:val="006F1429"/>
    <w:rsid w:val="006F1B70"/>
    <w:rsid w:val="006F2E79"/>
    <w:rsid w:val="006F341D"/>
    <w:rsid w:val="006F3CDE"/>
    <w:rsid w:val="006F4818"/>
    <w:rsid w:val="006F5326"/>
    <w:rsid w:val="006F58D4"/>
    <w:rsid w:val="0070346E"/>
    <w:rsid w:val="00704A92"/>
    <w:rsid w:val="00704EDB"/>
    <w:rsid w:val="00706101"/>
    <w:rsid w:val="007061B3"/>
    <w:rsid w:val="00707072"/>
    <w:rsid w:val="00707D61"/>
    <w:rsid w:val="00711881"/>
    <w:rsid w:val="007120D7"/>
    <w:rsid w:val="00712287"/>
    <w:rsid w:val="0071258E"/>
    <w:rsid w:val="00712772"/>
    <w:rsid w:val="007148D3"/>
    <w:rsid w:val="00715B9A"/>
    <w:rsid w:val="007206FB"/>
    <w:rsid w:val="00724609"/>
    <w:rsid w:val="0072634E"/>
    <w:rsid w:val="00726EA6"/>
    <w:rsid w:val="00727208"/>
    <w:rsid w:val="00727680"/>
    <w:rsid w:val="0073197C"/>
    <w:rsid w:val="00732EDA"/>
    <w:rsid w:val="007330E9"/>
    <w:rsid w:val="00733F12"/>
    <w:rsid w:val="007348B1"/>
    <w:rsid w:val="007362A6"/>
    <w:rsid w:val="00736D7D"/>
    <w:rsid w:val="007371CF"/>
    <w:rsid w:val="0074083B"/>
    <w:rsid w:val="00740E58"/>
    <w:rsid w:val="00743F0B"/>
    <w:rsid w:val="007445A0"/>
    <w:rsid w:val="0074524B"/>
    <w:rsid w:val="00747D8B"/>
    <w:rsid w:val="00751228"/>
    <w:rsid w:val="00751B99"/>
    <w:rsid w:val="0075364C"/>
    <w:rsid w:val="00754FC3"/>
    <w:rsid w:val="007555E8"/>
    <w:rsid w:val="00756566"/>
    <w:rsid w:val="007571E1"/>
    <w:rsid w:val="007604B2"/>
    <w:rsid w:val="00762CA4"/>
    <w:rsid w:val="00765281"/>
    <w:rsid w:val="00766BAD"/>
    <w:rsid w:val="00766EF4"/>
    <w:rsid w:val="0077283E"/>
    <w:rsid w:val="007730BD"/>
    <w:rsid w:val="007734D0"/>
    <w:rsid w:val="00774E2A"/>
    <w:rsid w:val="00775426"/>
    <w:rsid w:val="007755F2"/>
    <w:rsid w:val="00776971"/>
    <w:rsid w:val="00776F15"/>
    <w:rsid w:val="007803B0"/>
    <w:rsid w:val="0078177E"/>
    <w:rsid w:val="0078304C"/>
    <w:rsid w:val="00783673"/>
    <w:rsid w:val="00785490"/>
    <w:rsid w:val="00785C42"/>
    <w:rsid w:val="007915EA"/>
    <w:rsid w:val="007925EA"/>
    <w:rsid w:val="00793264"/>
    <w:rsid w:val="00793CD8"/>
    <w:rsid w:val="007946F2"/>
    <w:rsid w:val="00795C92"/>
    <w:rsid w:val="00796231"/>
    <w:rsid w:val="007A1CB3"/>
    <w:rsid w:val="007A306F"/>
    <w:rsid w:val="007A43A6"/>
    <w:rsid w:val="007A5481"/>
    <w:rsid w:val="007A58A6"/>
    <w:rsid w:val="007A5C03"/>
    <w:rsid w:val="007A6D30"/>
    <w:rsid w:val="007B3D2D"/>
    <w:rsid w:val="007B50AE"/>
    <w:rsid w:val="007B51DF"/>
    <w:rsid w:val="007B6ABB"/>
    <w:rsid w:val="007C05DD"/>
    <w:rsid w:val="007C3968"/>
    <w:rsid w:val="007C3D18"/>
    <w:rsid w:val="007C60BF"/>
    <w:rsid w:val="007C6A07"/>
    <w:rsid w:val="007C75A1"/>
    <w:rsid w:val="007C77A5"/>
    <w:rsid w:val="007D04E5"/>
    <w:rsid w:val="007D5901"/>
    <w:rsid w:val="007D7526"/>
    <w:rsid w:val="007E37A6"/>
    <w:rsid w:val="007E4610"/>
    <w:rsid w:val="007E4688"/>
    <w:rsid w:val="007E4715"/>
    <w:rsid w:val="007E505B"/>
    <w:rsid w:val="007E6827"/>
    <w:rsid w:val="007E7091"/>
    <w:rsid w:val="007F655E"/>
    <w:rsid w:val="007F6B2B"/>
    <w:rsid w:val="008037FC"/>
    <w:rsid w:val="00803FAE"/>
    <w:rsid w:val="0080605F"/>
    <w:rsid w:val="00806413"/>
    <w:rsid w:val="00806A9D"/>
    <w:rsid w:val="00807786"/>
    <w:rsid w:val="008113B0"/>
    <w:rsid w:val="00811EDF"/>
    <w:rsid w:val="00811FCB"/>
    <w:rsid w:val="00812BD8"/>
    <w:rsid w:val="008158D6"/>
    <w:rsid w:val="00815FBB"/>
    <w:rsid w:val="00817196"/>
    <w:rsid w:val="00817556"/>
    <w:rsid w:val="008235DB"/>
    <w:rsid w:val="00824AB4"/>
    <w:rsid w:val="008255A6"/>
    <w:rsid w:val="00825C42"/>
    <w:rsid w:val="00825D25"/>
    <w:rsid w:val="00827D6F"/>
    <w:rsid w:val="008317D6"/>
    <w:rsid w:val="00831E2D"/>
    <w:rsid w:val="00832CFB"/>
    <w:rsid w:val="00834B69"/>
    <w:rsid w:val="008376AC"/>
    <w:rsid w:val="00837BB4"/>
    <w:rsid w:val="008444E8"/>
    <w:rsid w:val="00844E80"/>
    <w:rsid w:val="00846FE7"/>
    <w:rsid w:val="00851314"/>
    <w:rsid w:val="00854F97"/>
    <w:rsid w:val="008565FC"/>
    <w:rsid w:val="00856911"/>
    <w:rsid w:val="00857108"/>
    <w:rsid w:val="008621D8"/>
    <w:rsid w:val="00865F6E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2BB"/>
    <w:rsid w:val="00877F18"/>
    <w:rsid w:val="00882C6A"/>
    <w:rsid w:val="00887046"/>
    <w:rsid w:val="00894A88"/>
    <w:rsid w:val="00895386"/>
    <w:rsid w:val="008A077F"/>
    <w:rsid w:val="008A21FF"/>
    <w:rsid w:val="008A2CE2"/>
    <w:rsid w:val="008A30AC"/>
    <w:rsid w:val="008A43CC"/>
    <w:rsid w:val="008A44B8"/>
    <w:rsid w:val="008A50DF"/>
    <w:rsid w:val="008A51A8"/>
    <w:rsid w:val="008A54C7"/>
    <w:rsid w:val="008A77D8"/>
    <w:rsid w:val="008B0483"/>
    <w:rsid w:val="008B120C"/>
    <w:rsid w:val="008B3330"/>
    <w:rsid w:val="008B4B89"/>
    <w:rsid w:val="008B51A0"/>
    <w:rsid w:val="008B592A"/>
    <w:rsid w:val="008B6F1A"/>
    <w:rsid w:val="008B7B5C"/>
    <w:rsid w:val="008C0C99"/>
    <w:rsid w:val="008C2017"/>
    <w:rsid w:val="008C4958"/>
    <w:rsid w:val="008C4BAA"/>
    <w:rsid w:val="008C6AE8"/>
    <w:rsid w:val="008C7573"/>
    <w:rsid w:val="008D05DD"/>
    <w:rsid w:val="008D1469"/>
    <w:rsid w:val="008D22A7"/>
    <w:rsid w:val="008D34F1"/>
    <w:rsid w:val="008D39D8"/>
    <w:rsid w:val="008D39DB"/>
    <w:rsid w:val="008D6D1A"/>
    <w:rsid w:val="008E065E"/>
    <w:rsid w:val="008E0927"/>
    <w:rsid w:val="008E0D3D"/>
    <w:rsid w:val="008E1909"/>
    <w:rsid w:val="008F1EAB"/>
    <w:rsid w:val="008F33DC"/>
    <w:rsid w:val="008F477F"/>
    <w:rsid w:val="008F5AAA"/>
    <w:rsid w:val="008F62E6"/>
    <w:rsid w:val="008F6A78"/>
    <w:rsid w:val="008F73EC"/>
    <w:rsid w:val="009010CF"/>
    <w:rsid w:val="00902350"/>
    <w:rsid w:val="0090336B"/>
    <w:rsid w:val="00905222"/>
    <w:rsid w:val="009053AA"/>
    <w:rsid w:val="00905EC7"/>
    <w:rsid w:val="00906939"/>
    <w:rsid w:val="00906CB5"/>
    <w:rsid w:val="00910B7D"/>
    <w:rsid w:val="009111D6"/>
    <w:rsid w:val="0091159D"/>
    <w:rsid w:val="00911DFB"/>
    <w:rsid w:val="009139D9"/>
    <w:rsid w:val="00913BF7"/>
    <w:rsid w:val="00914AD8"/>
    <w:rsid w:val="00914DB8"/>
    <w:rsid w:val="00916079"/>
    <w:rsid w:val="00917C04"/>
    <w:rsid w:val="00917C6A"/>
    <w:rsid w:val="00917CE9"/>
    <w:rsid w:val="00920BF2"/>
    <w:rsid w:val="00921132"/>
    <w:rsid w:val="00922010"/>
    <w:rsid w:val="0092320E"/>
    <w:rsid w:val="009237FA"/>
    <w:rsid w:val="009238A2"/>
    <w:rsid w:val="00923C65"/>
    <w:rsid w:val="00926880"/>
    <w:rsid w:val="00926B2A"/>
    <w:rsid w:val="00931ADC"/>
    <w:rsid w:val="00931BD9"/>
    <w:rsid w:val="00933542"/>
    <w:rsid w:val="00934689"/>
    <w:rsid w:val="009349D2"/>
    <w:rsid w:val="009368F3"/>
    <w:rsid w:val="00937419"/>
    <w:rsid w:val="0093751B"/>
    <w:rsid w:val="00941636"/>
    <w:rsid w:val="00942E5C"/>
    <w:rsid w:val="00943742"/>
    <w:rsid w:val="00945C05"/>
    <w:rsid w:val="009461A8"/>
    <w:rsid w:val="00946945"/>
    <w:rsid w:val="00947713"/>
    <w:rsid w:val="00950DE7"/>
    <w:rsid w:val="00953920"/>
    <w:rsid w:val="00953D47"/>
    <w:rsid w:val="00954405"/>
    <w:rsid w:val="00956257"/>
    <w:rsid w:val="0095681E"/>
    <w:rsid w:val="009572D4"/>
    <w:rsid w:val="00957FA8"/>
    <w:rsid w:val="00961921"/>
    <w:rsid w:val="00961ACD"/>
    <w:rsid w:val="00962FC4"/>
    <w:rsid w:val="0096430A"/>
    <w:rsid w:val="0096554B"/>
    <w:rsid w:val="0096584A"/>
    <w:rsid w:val="00971A78"/>
    <w:rsid w:val="00971F08"/>
    <w:rsid w:val="0097248E"/>
    <w:rsid w:val="0097603D"/>
    <w:rsid w:val="00976949"/>
    <w:rsid w:val="00977630"/>
    <w:rsid w:val="00980477"/>
    <w:rsid w:val="00983031"/>
    <w:rsid w:val="00984578"/>
    <w:rsid w:val="00984ACE"/>
    <w:rsid w:val="00985253"/>
    <w:rsid w:val="009853B3"/>
    <w:rsid w:val="0098689D"/>
    <w:rsid w:val="00990630"/>
    <w:rsid w:val="00991761"/>
    <w:rsid w:val="00994DCA"/>
    <w:rsid w:val="009960EC"/>
    <w:rsid w:val="009970DD"/>
    <w:rsid w:val="00997D22"/>
    <w:rsid w:val="009A0FBA"/>
    <w:rsid w:val="009A1601"/>
    <w:rsid w:val="009A462D"/>
    <w:rsid w:val="009A5CBA"/>
    <w:rsid w:val="009A5E3C"/>
    <w:rsid w:val="009B1F30"/>
    <w:rsid w:val="009B3AC2"/>
    <w:rsid w:val="009B443C"/>
    <w:rsid w:val="009B4DF4"/>
    <w:rsid w:val="009B564E"/>
    <w:rsid w:val="009B7E87"/>
    <w:rsid w:val="009C3A37"/>
    <w:rsid w:val="009C3A70"/>
    <w:rsid w:val="009C403E"/>
    <w:rsid w:val="009C63B8"/>
    <w:rsid w:val="009D4A00"/>
    <w:rsid w:val="009D4FF0"/>
    <w:rsid w:val="009D5500"/>
    <w:rsid w:val="009D62BA"/>
    <w:rsid w:val="009D703C"/>
    <w:rsid w:val="009D718F"/>
    <w:rsid w:val="009E068F"/>
    <w:rsid w:val="009E14E0"/>
    <w:rsid w:val="009E35DB"/>
    <w:rsid w:val="009E47A3"/>
    <w:rsid w:val="009E5CFA"/>
    <w:rsid w:val="009E6130"/>
    <w:rsid w:val="009F08F3"/>
    <w:rsid w:val="009F344F"/>
    <w:rsid w:val="009F44AD"/>
    <w:rsid w:val="009F515C"/>
    <w:rsid w:val="00A00BCB"/>
    <w:rsid w:val="00A024B0"/>
    <w:rsid w:val="00A033CF"/>
    <w:rsid w:val="00A04098"/>
    <w:rsid w:val="00A048A8"/>
    <w:rsid w:val="00A04F49"/>
    <w:rsid w:val="00A13E54"/>
    <w:rsid w:val="00A1558E"/>
    <w:rsid w:val="00A17F63"/>
    <w:rsid w:val="00A2052C"/>
    <w:rsid w:val="00A2193B"/>
    <w:rsid w:val="00A23443"/>
    <w:rsid w:val="00A2351A"/>
    <w:rsid w:val="00A25F65"/>
    <w:rsid w:val="00A264A9"/>
    <w:rsid w:val="00A27785"/>
    <w:rsid w:val="00A27BCD"/>
    <w:rsid w:val="00A27CDD"/>
    <w:rsid w:val="00A30187"/>
    <w:rsid w:val="00A3448A"/>
    <w:rsid w:val="00A36297"/>
    <w:rsid w:val="00A37DBD"/>
    <w:rsid w:val="00A41D90"/>
    <w:rsid w:val="00A41E2B"/>
    <w:rsid w:val="00A43728"/>
    <w:rsid w:val="00A44B19"/>
    <w:rsid w:val="00A45B74"/>
    <w:rsid w:val="00A52E1D"/>
    <w:rsid w:val="00A530F3"/>
    <w:rsid w:val="00A5420E"/>
    <w:rsid w:val="00A54344"/>
    <w:rsid w:val="00A575F3"/>
    <w:rsid w:val="00A607DA"/>
    <w:rsid w:val="00A60C02"/>
    <w:rsid w:val="00A61499"/>
    <w:rsid w:val="00A62A77"/>
    <w:rsid w:val="00A63483"/>
    <w:rsid w:val="00A657D7"/>
    <w:rsid w:val="00A65EFF"/>
    <w:rsid w:val="00A660AC"/>
    <w:rsid w:val="00A6656C"/>
    <w:rsid w:val="00A66F55"/>
    <w:rsid w:val="00A67326"/>
    <w:rsid w:val="00A67E6C"/>
    <w:rsid w:val="00A70A9D"/>
    <w:rsid w:val="00A712D8"/>
    <w:rsid w:val="00A71B99"/>
    <w:rsid w:val="00A72720"/>
    <w:rsid w:val="00A739D0"/>
    <w:rsid w:val="00A761D4"/>
    <w:rsid w:val="00A76628"/>
    <w:rsid w:val="00A7795D"/>
    <w:rsid w:val="00A77EC4"/>
    <w:rsid w:val="00A847FD"/>
    <w:rsid w:val="00A84981"/>
    <w:rsid w:val="00A92879"/>
    <w:rsid w:val="00A93553"/>
    <w:rsid w:val="00A9442A"/>
    <w:rsid w:val="00A94804"/>
    <w:rsid w:val="00A968C2"/>
    <w:rsid w:val="00AA016F"/>
    <w:rsid w:val="00AA0471"/>
    <w:rsid w:val="00AA07DD"/>
    <w:rsid w:val="00AA151E"/>
    <w:rsid w:val="00AA1E98"/>
    <w:rsid w:val="00AA1ED6"/>
    <w:rsid w:val="00AA51D6"/>
    <w:rsid w:val="00AA7B16"/>
    <w:rsid w:val="00AB0BC8"/>
    <w:rsid w:val="00AB11CA"/>
    <w:rsid w:val="00AB14D9"/>
    <w:rsid w:val="00AB162C"/>
    <w:rsid w:val="00AB1A1B"/>
    <w:rsid w:val="00AB4AB8"/>
    <w:rsid w:val="00AB655E"/>
    <w:rsid w:val="00AC007F"/>
    <w:rsid w:val="00AC299A"/>
    <w:rsid w:val="00AC2ECD"/>
    <w:rsid w:val="00AC3119"/>
    <w:rsid w:val="00AC3CD6"/>
    <w:rsid w:val="00AC3F8D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E7FA6"/>
    <w:rsid w:val="00AF1C5D"/>
    <w:rsid w:val="00AF2A5C"/>
    <w:rsid w:val="00AF42D7"/>
    <w:rsid w:val="00AF538A"/>
    <w:rsid w:val="00AF7B91"/>
    <w:rsid w:val="00B00318"/>
    <w:rsid w:val="00B006FE"/>
    <w:rsid w:val="00B007CB"/>
    <w:rsid w:val="00B02AA9"/>
    <w:rsid w:val="00B02FA3"/>
    <w:rsid w:val="00B05084"/>
    <w:rsid w:val="00B0546F"/>
    <w:rsid w:val="00B14884"/>
    <w:rsid w:val="00B157F9"/>
    <w:rsid w:val="00B20256"/>
    <w:rsid w:val="00B20D09"/>
    <w:rsid w:val="00B256CD"/>
    <w:rsid w:val="00B25738"/>
    <w:rsid w:val="00B26494"/>
    <w:rsid w:val="00B2763F"/>
    <w:rsid w:val="00B27AAC"/>
    <w:rsid w:val="00B30929"/>
    <w:rsid w:val="00B372AA"/>
    <w:rsid w:val="00B40352"/>
    <w:rsid w:val="00B40445"/>
    <w:rsid w:val="00B41888"/>
    <w:rsid w:val="00B44441"/>
    <w:rsid w:val="00B45A52"/>
    <w:rsid w:val="00B46175"/>
    <w:rsid w:val="00B478A1"/>
    <w:rsid w:val="00B506A4"/>
    <w:rsid w:val="00B56A7B"/>
    <w:rsid w:val="00B57273"/>
    <w:rsid w:val="00B578D4"/>
    <w:rsid w:val="00B57E24"/>
    <w:rsid w:val="00B610DC"/>
    <w:rsid w:val="00B6188F"/>
    <w:rsid w:val="00B64864"/>
    <w:rsid w:val="00B64BCB"/>
    <w:rsid w:val="00B66295"/>
    <w:rsid w:val="00B664C7"/>
    <w:rsid w:val="00B739F6"/>
    <w:rsid w:val="00B8196B"/>
    <w:rsid w:val="00B81A6C"/>
    <w:rsid w:val="00B82918"/>
    <w:rsid w:val="00B833B8"/>
    <w:rsid w:val="00B84986"/>
    <w:rsid w:val="00B85DE5"/>
    <w:rsid w:val="00B8676D"/>
    <w:rsid w:val="00B90F73"/>
    <w:rsid w:val="00B93B59"/>
    <w:rsid w:val="00B9406A"/>
    <w:rsid w:val="00B95BA5"/>
    <w:rsid w:val="00B95E5E"/>
    <w:rsid w:val="00BA0B68"/>
    <w:rsid w:val="00BA122A"/>
    <w:rsid w:val="00BA2280"/>
    <w:rsid w:val="00BA2A08"/>
    <w:rsid w:val="00BA4814"/>
    <w:rsid w:val="00BA4C0C"/>
    <w:rsid w:val="00BA4F79"/>
    <w:rsid w:val="00BA56D2"/>
    <w:rsid w:val="00BA76E0"/>
    <w:rsid w:val="00BB1C94"/>
    <w:rsid w:val="00BB293F"/>
    <w:rsid w:val="00BB2A25"/>
    <w:rsid w:val="00BB51E9"/>
    <w:rsid w:val="00BC0FDC"/>
    <w:rsid w:val="00BC3053"/>
    <w:rsid w:val="00BC4B3E"/>
    <w:rsid w:val="00BC4D2E"/>
    <w:rsid w:val="00BD0B0E"/>
    <w:rsid w:val="00BD1CD5"/>
    <w:rsid w:val="00BD48AC"/>
    <w:rsid w:val="00BD5F1A"/>
    <w:rsid w:val="00BE1234"/>
    <w:rsid w:val="00BE20E7"/>
    <w:rsid w:val="00BE2FA6"/>
    <w:rsid w:val="00BE333F"/>
    <w:rsid w:val="00BE6301"/>
    <w:rsid w:val="00BE6EC4"/>
    <w:rsid w:val="00BE7406"/>
    <w:rsid w:val="00BE7603"/>
    <w:rsid w:val="00BF0797"/>
    <w:rsid w:val="00BF3279"/>
    <w:rsid w:val="00BF74B9"/>
    <w:rsid w:val="00BF74C7"/>
    <w:rsid w:val="00C015F1"/>
    <w:rsid w:val="00C01F33"/>
    <w:rsid w:val="00C01FBD"/>
    <w:rsid w:val="00C02CC6"/>
    <w:rsid w:val="00C0343D"/>
    <w:rsid w:val="00C040F7"/>
    <w:rsid w:val="00C041B0"/>
    <w:rsid w:val="00C044AB"/>
    <w:rsid w:val="00C05706"/>
    <w:rsid w:val="00C07377"/>
    <w:rsid w:val="00C10478"/>
    <w:rsid w:val="00C12107"/>
    <w:rsid w:val="00C13009"/>
    <w:rsid w:val="00C14D4B"/>
    <w:rsid w:val="00C14F65"/>
    <w:rsid w:val="00C154BB"/>
    <w:rsid w:val="00C15D6F"/>
    <w:rsid w:val="00C21C17"/>
    <w:rsid w:val="00C24345"/>
    <w:rsid w:val="00C247C4"/>
    <w:rsid w:val="00C26F53"/>
    <w:rsid w:val="00C279B5"/>
    <w:rsid w:val="00C27C45"/>
    <w:rsid w:val="00C306B6"/>
    <w:rsid w:val="00C31AB6"/>
    <w:rsid w:val="00C355B2"/>
    <w:rsid w:val="00C35858"/>
    <w:rsid w:val="00C362C0"/>
    <w:rsid w:val="00C36498"/>
    <w:rsid w:val="00C3719D"/>
    <w:rsid w:val="00C404E6"/>
    <w:rsid w:val="00C504EE"/>
    <w:rsid w:val="00C54147"/>
    <w:rsid w:val="00C54995"/>
    <w:rsid w:val="00C54D41"/>
    <w:rsid w:val="00C577A9"/>
    <w:rsid w:val="00C60783"/>
    <w:rsid w:val="00C60C1E"/>
    <w:rsid w:val="00C61C30"/>
    <w:rsid w:val="00C63B99"/>
    <w:rsid w:val="00C64672"/>
    <w:rsid w:val="00C660E8"/>
    <w:rsid w:val="00C70697"/>
    <w:rsid w:val="00C72EF4"/>
    <w:rsid w:val="00C74370"/>
    <w:rsid w:val="00C75D2F"/>
    <w:rsid w:val="00C767BE"/>
    <w:rsid w:val="00C76E3C"/>
    <w:rsid w:val="00C80866"/>
    <w:rsid w:val="00C81568"/>
    <w:rsid w:val="00C82E3E"/>
    <w:rsid w:val="00C8300A"/>
    <w:rsid w:val="00C8398C"/>
    <w:rsid w:val="00C86E85"/>
    <w:rsid w:val="00C9027A"/>
    <w:rsid w:val="00C9068E"/>
    <w:rsid w:val="00C91B89"/>
    <w:rsid w:val="00C93C4B"/>
    <w:rsid w:val="00C944AB"/>
    <w:rsid w:val="00C95B40"/>
    <w:rsid w:val="00CA1ED8"/>
    <w:rsid w:val="00CA3029"/>
    <w:rsid w:val="00CA39A2"/>
    <w:rsid w:val="00CA4243"/>
    <w:rsid w:val="00CB1F63"/>
    <w:rsid w:val="00CB7170"/>
    <w:rsid w:val="00CC040E"/>
    <w:rsid w:val="00CC111F"/>
    <w:rsid w:val="00CC2011"/>
    <w:rsid w:val="00CC36ED"/>
    <w:rsid w:val="00CC3EA0"/>
    <w:rsid w:val="00CC5420"/>
    <w:rsid w:val="00CC565B"/>
    <w:rsid w:val="00CC5A92"/>
    <w:rsid w:val="00CC7B45"/>
    <w:rsid w:val="00CD1188"/>
    <w:rsid w:val="00CD247E"/>
    <w:rsid w:val="00CD2ED1"/>
    <w:rsid w:val="00CD337B"/>
    <w:rsid w:val="00CD7859"/>
    <w:rsid w:val="00CE0424"/>
    <w:rsid w:val="00CE050B"/>
    <w:rsid w:val="00CE5F7F"/>
    <w:rsid w:val="00CE7561"/>
    <w:rsid w:val="00CE7E03"/>
    <w:rsid w:val="00CF1354"/>
    <w:rsid w:val="00CF20DD"/>
    <w:rsid w:val="00CF3B1F"/>
    <w:rsid w:val="00CF3BF6"/>
    <w:rsid w:val="00CF4196"/>
    <w:rsid w:val="00CF5A60"/>
    <w:rsid w:val="00CF625B"/>
    <w:rsid w:val="00CF687E"/>
    <w:rsid w:val="00D0349B"/>
    <w:rsid w:val="00D05F78"/>
    <w:rsid w:val="00D10249"/>
    <w:rsid w:val="00D115C3"/>
    <w:rsid w:val="00D11897"/>
    <w:rsid w:val="00D13135"/>
    <w:rsid w:val="00D133E0"/>
    <w:rsid w:val="00D13E4E"/>
    <w:rsid w:val="00D17568"/>
    <w:rsid w:val="00D239A7"/>
    <w:rsid w:val="00D23F47"/>
    <w:rsid w:val="00D30424"/>
    <w:rsid w:val="00D307A9"/>
    <w:rsid w:val="00D33358"/>
    <w:rsid w:val="00D35267"/>
    <w:rsid w:val="00D363C8"/>
    <w:rsid w:val="00D36E71"/>
    <w:rsid w:val="00D36F80"/>
    <w:rsid w:val="00D37D87"/>
    <w:rsid w:val="00D40A97"/>
    <w:rsid w:val="00D40B33"/>
    <w:rsid w:val="00D41EB6"/>
    <w:rsid w:val="00D4318F"/>
    <w:rsid w:val="00D438BF"/>
    <w:rsid w:val="00D43CFA"/>
    <w:rsid w:val="00D440F8"/>
    <w:rsid w:val="00D442F4"/>
    <w:rsid w:val="00D50F97"/>
    <w:rsid w:val="00D519A9"/>
    <w:rsid w:val="00D5221E"/>
    <w:rsid w:val="00D52795"/>
    <w:rsid w:val="00D546FF"/>
    <w:rsid w:val="00D55AD5"/>
    <w:rsid w:val="00D576CA"/>
    <w:rsid w:val="00D6053C"/>
    <w:rsid w:val="00D61AF5"/>
    <w:rsid w:val="00D63EEF"/>
    <w:rsid w:val="00D652B5"/>
    <w:rsid w:val="00D6603C"/>
    <w:rsid w:val="00D66155"/>
    <w:rsid w:val="00D7022C"/>
    <w:rsid w:val="00D708B0"/>
    <w:rsid w:val="00D77B1D"/>
    <w:rsid w:val="00D8021F"/>
    <w:rsid w:val="00D80383"/>
    <w:rsid w:val="00D823C6"/>
    <w:rsid w:val="00D8278F"/>
    <w:rsid w:val="00D828FD"/>
    <w:rsid w:val="00D84FAF"/>
    <w:rsid w:val="00D86CA3"/>
    <w:rsid w:val="00D871CE"/>
    <w:rsid w:val="00D87E3D"/>
    <w:rsid w:val="00D9196D"/>
    <w:rsid w:val="00D92982"/>
    <w:rsid w:val="00D944B1"/>
    <w:rsid w:val="00D95993"/>
    <w:rsid w:val="00D979BD"/>
    <w:rsid w:val="00D97D72"/>
    <w:rsid w:val="00DA305E"/>
    <w:rsid w:val="00DA5417"/>
    <w:rsid w:val="00DA56E8"/>
    <w:rsid w:val="00DB0A9F"/>
    <w:rsid w:val="00DB0E0A"/>
    <w:rsid w:val="00DB1B8C"/>
    <w:rsid w:val="00DB1E54"/>
    <w:rsid w:val="00DB3499"/>
    <w:rsid w:val="00DB377D"/>
    <w:rsid w:val="00DB62D9"/>
    <w:rsid w:val="00DC059A"/>
    <w:rsid w:val="00DC11F6"/>
    <w:rsid w:val="00DC12D5"/>
    <w:rsid w:val="00DC2D36"/>
    <w:rsid w:val="00DC3379"/>
    <w:rsid w:val="00DC53EF"/>
    <w:rsid w:val="00DD234A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E05139"/>
    <w:rsid w:val="00E1076D"/>
    <w:rsid w:val="00E10C7F"/>
    <w:rsid w:val="00E110E7"/>
    <w:rsid w:val="00E115AB"/>
    <w:rsid w:val="00E1183C"/>
    <w:rsid w:val="00E11B20"/>
    <w:rsid w:val="00E11D7E"/>
    <w:rsid w:val="00E13AB3"/>
    <w:rsid w:val="00E1491C"/>
    <w:rsid w:val="00E1570B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3785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43B"/>
    <w:rsid w:val="00E47AEF"/>
    <w:rsid w:val="00E5068B"/>
    <w:rsid w:val="00E52F96"/>
    <w:rsid w:val="00E53B75"/>
    <w:rsid w:val="00E54E3B"/>
    <w:rsid w:val="00E55347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7BF"/>
    <w:rsid w:val="00E758EC"/>
    <w:rsid w:val="00E8202E"/>
    <w:rsid w:val="00E8234C"/>
    <w:rsid w:val="00E8330C"/>
    <w:rsid w:val="00E83AA9"/>
    <w:rsid w:val="00E85928"/>
    <w:rsid w:val="00E87128"/>
    <w:rsid w:val="00E875D6"/>
    <w:rsid w:val="00E87822"/>
    <w:rsid w:val="00E90395"/>
    <w:rsid w:val="00E90E49"/>
    <w:rsid w:val="00E917F9"/>
    <w:rsid w:val="00E9291C"/>
    <w:rsid w:val="00E93FFE"/>
    <w:rsid w:val="00E94E57"/>
    <w:rsid w:val="00E94F8A"/>
    <w:rsid w:val="00E962A2"/>
    <w:rsid w:val="00EA2BD0"/>
    <w:rsid w:val="00EA3E09"/>
    <w:rsid w:val="00EA7A41"/>
    <w:rsid w:val="00EB06BF"/>
    <w:rsid w:val="00EB077B"/>
    <w:rsid w:val="00EB4EA2"/>
    <w:rsid w:val="00EB64B5"/>
    <w:rsid w:val="00EB7127"/>
    <w:rsid w:val="00EC27C6"/>
    <w:rsid w:val="00EC3F1E"/>
    <w:rsid w:val="00EC4207"/>
    <w:rsid w:val="00EC45E1"/>
    <w:rsid w:val="00EC5653"/>
    <w:rsid w:val="00EC5C5A"/>
    <w:rsid w:val="00EC60B0"/>
    <w:rsid w:val="00EC71CE"/>
    <w:rsid w:val="00ED1006"/>
    <w:rsid w:val="00ED1648"/>
    <w:rsid w:val="00ED5458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A92"/>
    <w:rsid w:val="00F00C89"/>
    <w:rsid w:val="00F02B6A"/>
    <w:rsid w:val="00F04E47"/>
    <w:rsid w:val="00F0528D"/>
    <w:rsid w:val="00F05773"/>
    <w:rsid w:val="00F06C67"/>
    <w:rsid w:val="00F06DFD"/>
    <w:rsid w:val="00F071D1"/>
    <w:rsid w:val="00F07533"/>
    <w:rsid w:val="00F10629"/>
    <w:rsid w:val="00F11915"/>
    <w:rsid w:val="00F11DA7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828"/>
    <w:rsid w:val="00F313D6"/>
    <w:rsid w:val="00F3437A"/>
    <w:rsid w:val="00F35C7A"/>
    <w:rsid w:val="00F37C21"/>
    <w:rsid w:val="00F40F0C"/>
    <w:rsid w:val="00F4766C"/>
    <w:rsid w:val="00F4799F"/>
    <w:rsid w:val="00F507D1"/>
    <w:rsid w:val="00F519CE"/>
    <w:rsid w:val="00F51ADA"/>
    <w:rsid w:val="00F5327A"/>
    <w:rsid w:val="00F55300"/>
    <w:rsid w:val="00F5646F"/>
    <w:rsid w:val="00F607C5"/>
    <w:rsid w:val="00F60DEA"/>
    <w:rsid w:val="00F60EA2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485"/>
    <w:rsid w:val="00F9056A"/>
    <w:rsid w:val="00F90F8D"/>
    <w:rsid w:val="00F9165B"/>
    <w:rsid w:val="00F92782"/>
    <w:rsid w:val="00F93AA9"/>
    <w:rsid w:val="00F9582F"/>
    <w:rsid w:val="00F96985"/>
    <w:rsid w:val="00F97838"/>
    <w:rsid w:val="00FA298E"/>
    <w:rsid w:val="00FA2BB3"/>
    <w:rsid w:val="00FA7A51"/>
    <w:rsid w:val="00FB03C2"/>
    <w:rsid w:val="00FB33BE"/>
    <w:rsid w:val="00FB4246"/>
    <w:rsid w:val="00FB4C80"/>
    <w:rsid w:val="00FB6A6A"/>
    <w:rsid w:val="00FB71E5"/>
    <w:rsid w:val="00FC4CCA"/>
    <w:rsid w:val="00FC5B7E"/>
    <w:rsid w:val="00FC657B"/>
    <w:rsid w:val="00FC72ED"/>
    <w:rsid w:val="00FC7429"/>
    <w:rsid w:val="00FD07F6"/>
    <w:rsid w:val="00FD0824"/>
    <w:rsid w:val="00FD1EC8"/>
    <w:rsid w:val="00FD32D6"/>
    <w:rsid w:val="00FD47ED"/>
    <w:rsid w:val="00FD74DB"/>
    <w:rsid w:val="00FD7660"/>
    <w:rsid w:val="00FD7D3E"/>
    <w:rsid w:val="00FE0655"/>
    <w:rsid w:val="00FE2365"/>
    <w:rsid w:val="00FE291F"/>
    <w:rsid w:val="00FE2C2B"/>
    <w:rsid w:val="00FE3E6C"/>
    <w:rsid w:val="00FE4C7B"/>
    <w:rsid w:val="00FE7336"/>
    <w:rsid w:val="00FE787C"/>
    <w:rsid w:val="00FF0DE8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306ED88E-4F3A-4759-B539-F58E42DA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tabs>
        <w:tab w:val="clear" w:pos="5256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link w:val="TALChar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link w:val="TAHChar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C11F6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6F1429"/>
    <w:rPr>
      <w:rFonts w:ascii="Arial" w:eastAsia="SimSun" w:hAnsi="Arial" w:cs="Arial"/>
      <w:lang w:val="en-GB"/>
    </w:rPr>
  </w:style>
  <w:style w:type="paragraph" w:customStyle="1" w:styleId="CRCoverPage">
    <w:name w:val="CR Cover Page"/>
    <w:link w:val="CRCoverPageZchn"/>
    <w:rsid w:val="006F1429"/>
    <w:pPr>
      <w:spacing w:after="120"/>
    </w:pPr>
    <w:rPr>
      <w:rFonts w:ascii="Arial" w:eastAsia="SimSun" w:hAnsi="Arial" w:cs="Arial"/>
      <w:lang w:val="en-GB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774E2A"/>
    <w:rPr>
      <w:rFonts w:ascii="Arial" w:hAnsi="Arial"/>
      <w:lang w:val="en-GB" w:eastAsia="zh-CN"/>
    </w:rPr>
  </w:style>
  <w:style w:type="character" w:customStyle="1" w:styleId="EditorsNoteChar">
    <w:name w:val="Editor's Note Char"/>
    <w:link w:val="EditorsNote"/>
    <w:rsid w:val="00D133E0"/>
    <w:rPr>
      <w:rFonts w:ascii="Arial" w:hAnsi="Arial"/>
      <w:color w:val="FF0000"/>
      <w:lang w:val="en-GB"/>
    </w:rPr>
  </w:style>
  <w:style w:type="character" w:customStyle="1" w:styleId="TFZchn">
    <w:name w:val="TF Zchn"/>
    <w:rsid w:val="00BA4C0C"/>
    <w:rPr>
      <w:rFonts w:ascii="Arial" w:hAnsi="Arial"/>
      <w:b/>
    </w:rPr>
  </w:style>
  <w:style w:type="character" w:customStyle="1" w:styleId="TALChar">
    <w:name w:val="TAL Char"/>
    <w:link w:val="TAL"/>
    <w:qFormat/>
    <w:rsid w:val="0041369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413696"/>
    <w:rPr>
      <w:rFonts w:ascii="Arial" w:hAnsi="Arial"/>
      <w:b/>
      <w:sz w:val="18"/>
      <w:lang w:val="en-GB"/>
    </w:rPr>
  </w:style>
  <w:style w:type="paragraph" w:customStyle="1" w:styleId="PL">
    <w:name w:val="PL"/>
    <w:link w:val="PLChar"/>
    <w:qFormat/>
    <w:rsid w:val="004041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404147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A278A-807C-4970-B244-14E20686EA15}"/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00EA9F7C-AFC5-4A13-8256-70D74D507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244</TotalTime>
  <Pages>12</Pages>
  <Words>4412</Words>
  <Characters>23388</Characters>
  <Application>Microsoft Office Word</Application>
  <DocSecurity>0</DocSecurity>
  <Lines>194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183</cp:revision>
  <cp:lastPrinted>2008-02-01T01:09:00Z</cp:lastPrinted>
  <dcterms:created xsi:type="dcterms:W3CDTF">2019-05-01T16:26:00Z</dcterms:created>
  <dcterms:modified xsi:type="dcterms:W3CDTF">2019-10-04T07:30:00Z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3a060829-1b03-4361-9d7d-dc5e1b7f7700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6144">
    <vt:lpwstr>40</vt:lpwstr>
  </property>
  <property fmtid="{D5CDD505-2E9C-101B-9397-08002B2CF9AE}" pid="21" name="AuthorIds_UIVersion_8704">
    <vt:lpwstr>357</vt:lpwstr>
  </property>
  <property fmtid="{D5CDD505-2E9C-101B-9397-08002B2CF9AE}" pid="22" name="AuthorIds_UIVersion_11264">
    <vt:lpwstr>59</vt:lpwstr>
  </property>
  <property fmtid="{D5CDD505-2E9C-101B-9397-08002B2CF9AE}" pid="23" name="AuthorIds_UIVersion_12800">
    <vt:lpwstr>59</vt:lpwstr>
  </property>
  <property fmtid="{D5CDD505-2E9C-101B-9397-08002B2CF9AE}" pid="24" name="AuthorIds_UIVersion_13312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2048">
    <vt:lpwstr>1004</vt:lpwstr>
  </property>
  <property fmtid="{D5CDD505-2E9C-101B-9397-08002B2CF9AE}" pid="27" name="AuthorIds_UIVersion_2560">
    <vt:lpwstr>480</vt:lpwstr>
  </property>
</Properties>
</file>